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72E9A" w:rsidR="001E41F3" w:rsidRDefault="00BE663F">
      <w:pPr>
        <w:pStyle w:val="CRCoverPage"/>
        <w:tabs>
          <w:tab w:val="right" w:pos="9639"/>
        </w:tabs>
        <w:spacing w:after="0"/>
        <w:rPr>
          <w:b/>
          <w:i/>
          <w:noProof/>
          <w:sz w:val="28"/>
        </w:rPr>
      </w:pPr>
      <w:bookmarkStart w:id="0" w:name="Title"/>
      <w:bookmarkStart w:id="1" w:name="DocumentFor"/>
      <w:bookmarkEnd w:id="0"/>
      <w:bookmarkEnd w:id="1"/>
      <w:r w:rsidRPr="006D409C">
        <w:rPr>
          <w:rFonts w:cs="Arial"/>
          <w:b/>
          <w:sz w:val="24"/>
          <w:szCs w:val="24"/>
          <w:lang w:eastAsia="zh-CN"/>
        </w:rPr>
        <w:t>3GPP TSG-RAN WG4 Meeting #110</w:t>
      </w:r>
      <w:r>
        <w:rPr>
          <w:rFonts w:cs="Arial"/>
          <w:b/>
          <w:sz w:val="24"/>
          <w:szCs w:val="24"/>
          <w:lang w:eastAsia="zh-CN"/>
        </w:rPr>
        <w:t>bis</w:t>
      </w:r>
      <w:r w:rsidR="001E41F3">
        <w:rPr>
          <w:b/>
          <w:i/>
          <w:noProof/>
          <w:sz w:val="28"/>
        </w:rPr>
        <w:tab/>
      </w:r>
      <w:r w:rsidR="0069333E" w:rsidRPr="00312FAE">
        <w:rPr>
          <w:rFonts w:cs="Arial"/>
          <w:b/>
          <w:sz w:val="24"/>
          <w:szCs w:val="24"/>
          <w:lang w:eastAsia="zh-CN"/>
        </w:rPr>
        <w:t>R4-240</w:t>
      </w:r>
      <w:r w:rsidR="00312FAE">
        <w:rPr>
          <w:rFonts w:cs="Arial"/>
          <w:b/>
          <w:sz w:val="24"/>
          <w:szCs w:val="24"/>
          <w:lang w:eastAsia="zh-CN"/>
        </w:rPr>
        <w:t>4972</w:t>
      </w:r>
    </w:p>
    <w:p w14:paraId="7CB45193" w14:textId="6EB8FCBE" w:rsidR="001E41F3" w:rsidRDefault="00392EB2" w:rsidP="005E2C44">
      <w:pPr>
        <w:pStyle w:val="CRCoverPage"/>
        <w:outlineLvl w:val="0"/>
        <w:rPr>
          <w:b/>
          <w:noProof/>
          <w:sz w:val="24"/>
        </w:rPr>
      </w:pPr>
      <w:r>
        <w:rPr>
          <w:rFonts w:cs="Arial"/>
          <w:b/>
          <w:sz w:val="24"/>
          <w:szCs w:val="24"/>
          <w:lang w:eastAsia="zh-CN"/>
        </w:rPr>
        <w:t>Changsha</w:t>
      </w:r>
      <w:r w:rsidRPr="006D409C">
        <w:rPr>
          <w:rFonts w:cs="Arial"/>
          <w:b/>
          <w:sz w:val="24"/>
          <w:szCs w:val="24"/>
          <w:lang w:eastAsia="zh-CN"/>
        </w:rPr>
        <w:t xml:space="preserve">, </w:t>
      </w:r>
      <w:r>
        <w:rPr>
          <w:rFonts w:cs="Arial"/>
          <w:b/>
          <w:sz w:val="24"/>
          <w:szCs w:val="24"/>
          <w:lang w:eastAsia="zh-CN"/>
        </w:rPr>
        <w:t>China</w:t>
      </w:r>
      <w:r w:rsidRPr="006D409C">
        <w:rPr>
          <w:rFonts w:cs="Arial"/>
          <w:b/>
          <w:sz w:val="24"/>
          <w:szCs w:val="24"/>
          <w:lang w:eastAsia="zh-CN"/>
        </w:rPr>
        <w:t xml:space="preserve">, </w:t>
      </w:r>
      <w:r>
        <w:rPr>
          <w:rFonts w:cs="Arial"/>
          <w:b/>
          <w:sz w:val="24"/>
          <w:szCs w:val="24"/>
          <w:lang w:eastAsia="zh-CN"/>
        </w:rPr>
        <w:t>15</w:t>
      </w:r>
      <w:r w:rsidRPr="0093320A">
        <w:rPr>
          <w:rFonts w:cs="Arial"/>
          <w:b/>
          <w:sz w:val="24"/>
          <w:szCs w:val="24"/>
          <w:vertAlign w:val="superscript"/>
          <w:lang w:eastAsia="zh-CN"/>
        </w:rPr>
        <w:t>th</w:t>
      </w:r>
      <w:r>
        <w:rPr>
          <w:rFonts w:cs="Arial"/>
          <w:b/>
          <w:sz w:val="24"/>
          <w:szCs w:val="24"/>
          <w:lang w:eastAsia="zh-CN"/>
        </w:rPr>
        <w:t xml:space="preserve"> – </w:t>
      </w:r>
      <w:r w:rsidRPr="006D409C">
        <w:rPr>
          <w:rFonts w:cs="Arial"/>
          <w:b/>
          <w:sz w:val="24"/>
          <w:szCs w:val="24"/>
          <w:lang w:eastAsia="zh-CN"/>
        </w:rPr>
        <w:t>1</w:t>
      </w:r>
      <w:r>
        <w:rPr>
          <w:rFonts w:cs="Arial"/>
          <w:b/>
          <w:sz w:val="24"/>
          <w:szCs w:val="24"/>
          <w:lang w:eastAsia="zh-CN"/>
        </w:rPr>
        <w:t>9</w:t>
      </w:r>
      <w:r w:rsidRPr="0093320A">
        <w:rPr>
          <w:rFonts w:cs="Arial"/>
          <w:b/>
          <w:sz w:val="24"/>
          <w:szCs w:val="24"/>
          <w:vertAlign w:val="superscript"/>
          <w:lang w:eastAsia="zh-CN"/>
        </w:rPr>
        <w:t>th</w:t>
      </w:r>
      <w:r>
        <w:rPr>
          <w:rFonts w:cs="Arial"/>
          <w:b/>
          <w:sz w:val="24"/>
          <w:szCs w:val="24"/>
          <w:lang w:eastAsia="zh-CN"/>
        </w:rPr>
        <w:t xml:space="preserve"> April</w:t>
      </w:r>
      <w:r w:rsidRPr="006D409C">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A605B" w:rsidR="001E41F3" w:rsidRPr="00410371" w:rsidRDefault="00BD607A" w:rsidP="00547111">
            <w:pPr>
              <w:pStyle w:val="CRCoverPage"/>
              <w:spacing w:after="0"/>
              <w:rPr>
                <w:noProof/>
              </w:rPr>
            </w:pPr>
            <w:r>
              <w:rPr>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C4666" w:rsidR="001E41F3" w:rsidRDefault="00312FAE">
            <w:pPr>
              <w:pStyle w:val="CRCoverPage"/>
              <w:spacing w:after="0"/>
              <w:ind w:left="100"/>
              <w:rPr>
                <w:noProof/>
              </w:rPr>
            </w:pPr>
            <w:r>
              <w:rPr>
                <w:rFonts w:eastAsia="Times New Roman"/>
              </w:rPr>
              <w:t xml:space="preserve">Draft </w:t>
            </w:r>
            <w:r w:rsidR="008B76A1" w:rsidRPr="003A3C8A">
              <w:t xml:space="preserve">CR on TS38.133 for </w:t>
            </w:r>
            <w:r w:rsidR="008B76A1">
              <w:rPr>
                <w:color w:val="000000"/>
              </w:rPr>
              <w:t>NFG TC5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00000"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84689" w:rsidR="001E41F3" w:rsidRDefault="0014712F">
            <w:pPr>
              <w:pStyle w:val="CRCoverPage"/>
              <w:spacing w:after="0"/>
              <w:ind w:left="100"/>
              <w:rPr>
                <w:noProof/>
              </w:rPr>
            </w:pPr>
            <w:r w:rsidRPr="00F72FAC">
              <w:rPr>
                <w:rFonts w:cs="Arial"/>
                <w:sz w:val="18"/>
                <w:szCs w:val="18"/>
                <w:lang w:eastAsia="ja-JP"/>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40C17"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AD9D9" w:rsidR="001E41F3" w:rsidRDefault="00722A25" w:rsidP="00722A25">
            <w:pPr>
              <w:spacing w:after="0"/>
              <w:textAlignment w:val="center"/>
              <w:rPr>
                <w:lang w:eastAsia="zh-TW"/>
              </w:rPr>
            </w:pPr>
            <w:r>
              <w:rPr>
                <w:rFonts w:hint="eastAsia"/>
                <w:noProof/>
                <w:lang w:eastAsia="zh-TW"/>
              </w:rPr>
              <w:t>A</w:t>
            </w:r>
            <w:r>
              <w:rPr>
                <w:noProof/>
                <w:lang w:eastAsia="zh-TW"/>
              </w:rPr>
              <w:t xml:space="preserve">ccording to the agreed WF </w:t>
            </w:r>
            <w:r w:rsidRPr="00D17F92">
              <w:rPr>
                <w:noProof/>
                <w:lang w:eastAsia="zh-TW"/>
              </w:rPr>
              <w:t>R4-2</w:t>
            </w:r>
            <w:r>
              <w:rPr>
                <w:noProof/>
                <w:lang w:eastAsia="zh-TW"/>
              </w:rPr>
              <w:t>403543, a test case for NFG for inter-frequency measurement without gap without interruption no DRX configuration in NR FR1 SA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1D8BB" w:rsidR="001E41F3" w:rsidRPr="00375B90" w:rsidRDefault="00482CEE" w:rsidP="00B06567">
            <w:pPr>
              <w:pStyle w:val="CRCoverPage"/>
              <w:spacing w:after="0"/>
              <w:rPr>
                <w:noProof/>
                <w:lang w:val="en-US"/>
              </w:rPr>
            </w:pPr>
            <w:r>
              <w:rPr>
                <w:rFonts w:hint="eastAsia"/>
                <w:noProof/>
                <w:lang w:eastAsia="zh-TW"/>
              </w:rPr>
              <w:t>I</w:t>
            </w:r>
            <w:r>
              <w:rPr>
                <w:noProof/>
                <w:lang w:eastAsia="zh-TW"/>
              </w:rPr>
              <w:t>ntroduce a test case for NFG for inter-frequency measurement without gap without interruption no DRX configuration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606CE8">
            <w:pPr>
              <w:pStyle w:val="CRCoverPage"/>
              <w:spacing w:after="0"/>
              <w:ind w:left="100"/>
              <w:rPr>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E5642" w:rsidR="001E41F3" w:rsidRDefault="00432FD7">
            <w:pPr>
              <w:pStyle w:val="CRCoverPage"/>
              <w:spacing w:after="0"/>
              <w:ind w:left="100"/>
              <w:rPr>
                <w:noProof/>
              </w:rPr>
            </w:pPr>
            <w:r>
              <w:rPr>
                <w:lang w:eastAsia="zh-TW"/>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D4DF7A9" w14:textId="77777777" w:rsidR="007D34CD" w:rsidRDefault="007D34CD" w:rsidP="007D34CD">
      <w:pPr>
        <w:keepNext/>
        <w:keepLines/>
        <w:spacing w:before="120"/>
        <w:ind w:left="1418" w:hanging="1418"/>
        <w:outlineLvl w:val="3"/>
        <w:rPr>
          <w:ins w:id="3" w:author="Zhixun Tang_Ericsson" w:date="2024-03-29T15:41:00Z"/>
          <w:rFonts w:ascii="Arial" w:hAnsi="Arial"/>
          <w:sz w:val="24"/>
        </w:rPr>
      </w:pPr>
      <w:ins w:id="4" w:author="Zhixun Tang_Ericsson" w:date="2024-03-29T15:41:00Z">
        <w:r>
          <w:rPr>
            <w:rFonts w:ascii="Arial" w:hAnsi="Arial"/>
            <w:sz w:val="24"/>
          </w:rPr>
          <w:t>A.6.6.x.y</w:t>
        </w:r>
        <w:r>
          <w:rPr>
            <w:rFonts w:ascii="Arial" w:hAnsi="Arial"/>
            <w:sz w:val="24"/>
          </w:rPr>
          <w:tab/>
          <w:t xml:space="preserve">SA event triggered reporting tests for FR1 </w:t>
        </w:r>
        <w:proofErr w:type="spellStart"/>
        <w:r>
          <w:rPr>
            <w:rFonts w:ascii="Arial" w:hAnsi="Arial"/>
            <w:sz w:val="24"/>
          </w:rPr>
          <w:t>NeedForGaps</w:t>
        </w:r>
        <w:proofErr w:type="spellEnd"/>
        <w:r>
          <w:rPr>
            <w:rFonts w:ascii="Arial" w:hAnsi="Arial"/>
            <w:sz w:val="24"/>
          </w:rPr>
          <w:t xml:space="preserve"> </w:t>
        </w:r>
        <w:r>
          <w:rPr>
            <w:rFonts w:ascii="Arial" w:hAnsi="Arial" w:hint="eastAsia"/>
            <w:sz w:val="24"/>
            <w:lang w:eastAsia="zh-CN"/>
          </w:rPr>
          <w:t xml:space="preserve">without gap </w:t>
        </w:r>
        <w:r>
          <w:rPr>
            <w:rFonts w:ascii="Arial" w:hAnsi="Arial"/>
            <w:sz w:val="24"/>
            <w:lang w:eastAsia="zh-CN"/>
          </w:rPr>
          <w:t xml:space="preserve">without interruption </w:t>
        </w:r>
        <w:r>
          <w:rPr>
            <w:rFonts w:ascii="Arial" w:hAnsi="Arial"/>
            <w:sz w:val="24"/>
          </w:rPr>
          <w:t>when DRX is not used</w:t>
        </w:r>
      </w:ins>
    </w:p>
    <w:p w14:paraId="5322E2D6" w14:textId="77777777" w:rsidR="007D34CD" w:rsidRDefault="007D34CD" w:rsidP="007D34CD">
      <w:pPr>
        <w:keepNext/>
        <w:keepLines/>
        <w:spacing w:before="120"/>
        <w:ind w:left="1701" w:hanging="1701"/>
        <w:outlineLvl w:val="4"/>
        <w:rPr>
          <w:ins w:id="5" w:author="Zhixun Tang_Ericsson" w:date="2024-03-29T15:41:00Z"/>
          <w:rFonts w:ascii="Arial" w:hAnsi="Arial"/>
          <w:sz w:val="22"/>
        </w:rPr>
      </w:pPr>
      <w:ins w:id="6" w:author="Zhixun Tang_Ericsson" w:date="2024-03-29T15:41:00Z">
        <w:r>
          <w:rPr>
            <w:rFonts w:ascii="Arial" w:hAnsi="Arial"/>
            <w:sz w:val="22"/>
          </w:rPr>
          <w:t>A.6.6.x.y.1</w:t>
        </w:r>
        <w:r>
          <w:rPr>
            <w:rFonts w:ascii="Arial" w:hAnsi="Arial"/>
            <w:sz w:val="22"/>
          </w:rPr>
          <w:tab/>
          <w:t>Test Purpose and Environment</w:t>
        </w:r>
      </w:ins>
    </w:p>
    <w:p w14:paraId="7C6520C7" w14:textId="77777777" w:rsidR="007D34CD" w:rsidRDefault="007D34CD" w:rsidP="007D34CD">
      <w:pPr>
        <w:rPr>
          <w:ins w:id="7" w:author="Zhixun Tang_Ericsson" w:date="2024-03-29T15:41:00Z"/>
        </w:rPr>
      </w:pPr>
      <w:ins w:id="8" w:author="Zhixun Tang_Ericsson" w:date="2024-03-29T15:41:00Z">
        <w:r>
          <w:t>The purpose of this test is to verify that the UE makes correct reporting of an event. This test will partly verify the SA inter-frequency NR cell search requirements in clause 9.3.</w:t>
        </w:r>
        <w:r>
          <w:rPr>
            <w:rFonts w:hint="eastAsia"/>
            <w:lang w:eastAsia="zh-CN"/>
          </w:rPr>
          <w:t>9</w:t>
        </w:r>
        <w:r>
          <w:rPr>
            <w:lang w:eastAsia="zh-CN"/>
          </w:rPr>
          <w:t xml:space="preserve"> and also verify the interruption during inter-frequency measurement with </w:t>
        </w:r>
        <w:proofErr w:type="spellStart"/>
        <w:r>
          <w:rPr>
            <w:lang w:eastAsia="zh-CN"/>
          </w:rPr>
          <w:t>NeedForGaps</w:t>
        </w:r>
        <w:proofErr w:type="spellEnd"/>
        <w:r>
          <w:rPr>
            <w:lang w:eastAsia="zh-CN"/>
          </w:rPr>
          <w:t>.</w:t>
        </w:r>
      </w:ins>
    </w:p>
    <w:p w14:paraId="4EA767DB" w14:textId="77777777" w:rsidR="007D34CD" w:rsidRPr="00CC4B4E" w:rsidRDefault="007D34CD" w:rsidP="007D34CD">
      <w:pPr>
        <w:rPr>
          <w:ins w:id="9" w:author="Zhixun Tang_Ericsson" w:date="2024-03-29T15:41:00Z"/>
          <w:rFonts w:eastAsia="Malgun Gothic" w:cs="v4.2.0"/>
        </w:rPr>
      </w:pPr>
      <w:ins w:id="10" w:author="Zhixun Tang_Ericsson" w:date="2024-03-29T15:41:00Z">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and the target frequency should be selected </w:t>
        </w:r>
        <w:r>
          <w:rPr>
            <w:noProof/>
            <w:lang w:eastAsia="zh-TW"/>
          </w:rPr>
          <w:t>for which</w:t>
        </w:r>
        <w:r w:rsidRPr="00B0004F">
          <w:rPr>
            <w:noProof/>
            <w:lang w:eastAsia="zh-TW"/>
          </w:rPr>
          <w:t xml:space="preserve"> UE </w:t>
        </w:r>
        <w:r>
          <w:t xml:space="preserve">supports </w:t>
        </w:r>
        <w:r>
          <w:rPr>
            <w:i/>
            <w:iCs/>
          </w:rPr>
          <w:t>NeedForInterruptionInfoNR-R18</w:t>
        </w:r>
        <w:r>
          <w:t xml:space="preserve"> measurements and indicates ‘</w:t>
        </w:r>
        <w:r>
          <w:rPr>
            <w:i/>
            <w:iCs/>
          </w:rPr>
          <w:t>no-gap-no-interruption</w:t>
        </w:r>
        <w:r>
          <w:t>’</w:t>
        </w:r>
        <w:r w:rsidRPr="00F96EE9">
          <w:rPr>
            <w:noProof/>
            <w:lang w:eastAsia="zh-TW"/>
          </w:rPr>
          <w:t xml:space="preserve"> </w:t>
        </w:r>
        <w:r w:rsidRPr="00B0004F">
          <w:rPr>
            <w:noProof/>
            <w:lang w:eastAsia="zh-TW"/>
          </w:rPr>
          <w:t>for the target frequency given the serving frequency</w:t>
        </w:r>
        <w:r>
          <w:rPr>
            <w:noProof/>
            <w:lang w:eastAsia="zh-TW"/>
          </w:rPr>
          <w:t>.</w:t>
        </w:r>
      </w:ins>
    </w:p>
    <w:p w14:paraId="07481640" w14:textId="77777777" w:rsidR="007D34CD" w:rsidRPr="00CC4B4E" w:rsidRDefault="007D34CD" w:rsidP="007D34CD">
      <w:pPr>
        <w:pStyle w:val="Heading5"/>
        <w:rPr>
          <w:ins w:id="11" w:author="Zhixun Tang_Ericsson" w:date="2024-03-29T15:41:00Z"/>
          <w:snapToGrid w:val="0"/>
        </w:rPr>
      </w:pPr>
      <w:ins w:id="12" w:author="Zhixun Tang_Ericsson" w:date="2024-03-29T15:41:00Z">
        <w:r w:rsidRPr="00CC4B4E">
          <w:rPr>
            <w:snapToGrid w:val="0"/>
          </w:rPr>
          <w:t>A.6.6.</w:t>
        </w:r>
        <w:r>
          <w:rPr>
            <w:snapToGrid w:val="0"/>
          </w:rPr>
          <w:t>x</w:t>
        </w:r>
        <w:r w:rsidRPr="00CC4B4E">
          <w:rPr>
            <w:snapToGrid w:val="0"/>
          </w:rPr>
          <w:t>.</w:t>
        </w:r>
        <w:r>
          <w:rPr>
            <w:snapToGrid w:val="0"/>
          </w:rPr>
          <w:t>y</w:t>
        </w:r>
        <w:r w:rsidRPr="00CC4B4E">
          <w:rPr>
            <w:snapToGrid w:val="0"/>
          </w:rPr>
          <w:t>.2</w:t>
        </w:r>
        <w:r w:rsidRPr="00CC4B4E">
          <w:rPr>
            <w:snapToGrid w:val="0"/>
          </w:rPr>
          <w:tab/>
          <w:t>Test parameters</w:t>
        </w:r>
      </w:ins>
    </w:p>
    <w:p w14:paraId="738A58FB" w14:textId="77777777" w:rsidR="007D34CD" w:rsidRDefault="007D34CD" w:rsidP="007D34CD">
      <w:pPr>
        <w:rPr>
          <w:ins w:id="13" w:author="Zhixun Tang_Ericsson" w:date="2024-03-29T15:41:00Z"/>
        </w:rPr>
      </w:pPr>
      <w:ins w:id="14" w:author="Zhixun Tang_Ericsson" w:date="2024-03-29T15:41: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w:t>
        </w:r>
        <w:r w:rsidRPr="00CC4B4E">
          <w:t>NR RF channel 1 and NR RF channel 2 should be selected such that UE reports ‘</w:t>
        </w:r>
        <w:r>
          <w:rPr>
            <w:i/>
            <w:iCs/>
          </w:rPr>
          <w:t>no-gap-no-interruption</w:t>
        </w:r>
        <w:r w:rsidRPr="00CC4B4E">
          <w:t xml:space="preserve">’ for the target frequency </w:t>
        </w:r>
        <w:r w:rsidRPr="00CC4B4E">
          <w:rPr>
            <w:rFonts w:hint="eastAsia"/>
            <w:lang w:eastAsia="zh-CN"/>
          </w:rPr>
          <w:t>o</w:t>
        </w:r>
        <w:r w:rsidRPr="00CC4B4E">
          <w:rPr>
            <w:lang w:eastAsia="zh-CN"/>
          </w:rPr>
          <w:t xml:space="preserve">n </w:t>
        </w:r>
        <w:r w:rsidRPr="00CC4B4E">
          <w:t>NR RF channel 2.</w:t>
        </w:r>
      </w:ins>
    </w:p>
    <w:p w14:paraId="1D849D2E" w14:textId="77777777" w:rsidR="007D34CD" w:rsidRDefault="007D34CD" w:rsidP="007D34CD">
      <w:pPr>
        <w:rPr>
          <w:ins w:id="15" w:author="Zhixun Tang_Ericsson" w:date="2024-03-29T15:41:00Z"/>
          <w:lang w:eastAsia="zh-CN"/>
        </w:rPr>
      </w:pPr>
      <w:ins w:id="16" w:author="Zhixun Tang_Ericsson" w:date="2024-03-29T15:41:00Z">
        <w:r>
          <w:t>The test parameters are given in Tables A.6.6.x.y.1-1, A.6.6.x.y.1-2 and A.6.6.x.y.1-3.</w:t>
        </w:r>
      </w:ins>
    </w:p>
    <w:p w14:paraId="038EBB44" w14:textId="77777777" w:rsidR="007D34CD" w:rsidRDefault="007D34CD" w:rsidP="007D34CD">
      <w:pPr>
        <w:rPr>
          <w:ins w:id="17" w:author="Zhixun Tang_Ericsson" w:date="2024-03-29T15:41:00Z"/>
        </w:rPr>
      </w:pPr>
      <w:ins w:id="18" w:author="Zhixun Tang_Ericsson" w:date="2024-03-29T15:41: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5B2D31B" w14:textId="77777777" w:rsidR="007D34CD" w:rsidRPr="00CC4B4E" w:rsidRDefault="007D34CD" w:rsidP="007D34CD">
      <w:pPr>
        <w:rPr>
          <w:ins w:id="19" w:author="Zhixun Tang_Ericsson" w:date="2024-03-29T15:41:00Z"/>
        </w:rPr>
      </w:pPr>
      <w:ins w:id="20" w:author="Zhixun Tang_Ericsson" w:date="2024-03-29T15:41:00Z">
        <w:r w:rsidRPr="00CC4B4E">
          <w:t xml:space="preserve">During T2, the UE is continuously scheduled with data on the </w:t>
        </w:r>
        <w:proofErr w:type="spellStart"/>
        <w:r w:rsidRPr="00CC4B4E">
          <w:t>PCell</w:t>
        </w:r>
        <w:proofErr w:type="spellEnd"/>
        <w:r w:rsidRPr="00CC4B4E">
          <w:t>.</w:t>
        </w:r>
      </w:ins>
    </w:p>
    <w:p w14:paraId="08597D84" w14:textId="77777777" w:rsidR="007D34CD" w:rsidRDefault="007D34CD" w:rsidP="007D34CD">
      <w:pPr>
        <w:keepNext/>
        <w:keepLines/>
        <w:spacing w:before="60"/>
        <w:jc w:val="center"/>
        <w:rPr>
          <w:ins w:id="21" w:author="Zhixun Tang_Ericsson" w:date="2024-03-29T15:41:00Z"/>
          <w:rFonts w:ascii="Arial" w:hAnsi="Arial"/>
          <w:b/>
        </w:rPr>
      </w:pPr>
      <w:ins w:id="22" w:author="Zhixun Tang_Ericsson" w:date="2024-03-29T15:41:00Z">
        <w:r>
          <w:rPr>
            <w:rFonts w:ascii="Arial" w:hAnsi="Arial"/>
            <w:b/>
          </w:rPr>
          <w:t xml:space="preserve">Table A.6.6.x.y.1-1: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34CD" w14:paraId="106961F6" w14:textId="77777777" w:rsidTr="00A40F84">
        <w:trPr>
          <w:jc w:val="center"/>
          <w:ins w:id="23"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6C30E819" w14:textId="77777777" w:rsidR="007D34CD" w:rsidRDefault="007D34CD" w:rsidP="00A40F84">
            <w:pPr>
              <w:keepNext/>
              <w:keepLines/>
              <w:spacing w:after="0"/>
              <w:jc w:val="center"/>
              <w:rPr>
                <w:ins w:id="24" w:author="Zhixun Tang_Ericsson" w:date="2024-03-29T15:41:00Z"/>
                <w:rFonts w:ascii="Arial" w:hAnsi="Arial"/>
                <w:b/>
                <w:sz w:val="18"/>
              </w:rPr>
            </w:pPr>
            <w:ins w:id="25" w:author="Zhixun Tang_Ericsson" w:date="2024-03-29T15:41: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2B44FB4C" w14:textId="77777777" w:rsidR="007D34CD" w:rsidRDefault="007D34CD" w:rsidP="00A40F84">
            <w:pPr>
              <w:keepNext/>
              <w:keepLines/>
              <w:spacing w:after="0"/>
              <w:jc w:val="center"/>
              <w:rPr>
                <w:ins w:id="26" w:author="Zhixun Tang_Ericsson" w:date="2024-03-29T15:41:00Z"/>
                <w:rFonts w:ascii="Arial" w:hAnsi="Arial"/>
                <w:b/>
                <w:sz w:val="18"/>
              </w:rPr>
            </w:pPr>
            <w:ins w:id="27" w:author="Zhixun Tang_Ericsson" w:date="2024-03-29T15:41:00Z">
              <w:r>
                <w:rPr>
                  <w:rFonts w:ascii="Arial" w:hAnsi="Arial"/>
                  <w:b/>
                  <w:sz w:val="18"/>
                </w:rPr>
                <w:t>Description</w:t>
              </w:r>
            </w:ins>
          </w:p>
        </w:tc>
      </w:tr>
      <w:tr w:rsidR="007D34CD" w14:paraId="7E035575" w14:textId="77777777" w:rsidTr="00A40F84">
        <w:trPr>
          <w:jc w:val="center"/>
          <w:ins w:id="28"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35DFDB8E" w14:textId="77777777" w:rsidR="007D34CD" w:rsidRDefault="007D34CD" w:rsidP="00A40F84">
            <w:pPr>
              <w:keepNext/>
              <w:keepLines/>
              <w:spacing w:after="0"/>
              <w:rPr>
                <w:ins w:id="29" w:author="Zhixun Tang_Ericsson" w:date="2024-03-29T15:41:00Z"/>
                <w:rFonts w:ascii="Arial" w:hAnsi="Arial"/>
                <w:sz w:val="18"/>
              </w:rPr>
            </w:pPr>
            <w:ins w:id="30" w:author="Zhixun Tang_Ericsson" w:date="2024-03-29T15:41: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67F6B179" w14:textId="77777777" w:rsidR="007D34CD" w:rsidRDefault="007D34CD" w:rsidP="00A40F84">
            <w:pPr>
              <w:keepNext/>
              <w:keepLines/>
              <w:spacing w:after="0"/>
              <w:rPr>
                <w:ins w:id="31" w:author="Zhixun Tang_Ericsson" w:date="2024-03-29T15:41:00Z"/>
                <w:rFonts w:ascii="Arial" w:hAnsi="Arial"/>
                <w:sz w:val="18"/>
              </w:rPr>
            </w:pPr>
            <w:ins w:id="32" w:author="Zhixun Tang_Ericsson" w:date="2024-03-29T15:41:00Z">
              <w:r>
                <w:rPr>
                  <w:rFonts w:ascii="Arial" w:hAnsi="Arial"/>
                  <w:sz w:val="18"/>
                </w:rPr>
                <w:t>NR 15 kHz SSB SCS, 10 MHz bandwidth, FDD duplex mode</w:t>
              </w:r>
            </w:ins>
          </w:p>
        </w:tc>
      </w:tr>
      <w:tr w:rsidR="007D34CD" w14:paraId="1AA4D9BA" w14:textId="77777777" w:rsidTr="00A40F84">
        <w:trPr>
          <w:jc w:val="center"/>
          <w:ins w:id="33"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60F255EC" w14:textId="77777777" w:rsidR="007D34CD" w:rsidRDefault="007D34CD" w:rsidP="00A40F84">
            <w:pPr>
              <w:keepNext/>
              <w:keepLines/>
              <w:spacing w:after="0"/>
              <w:rPr>
                <w:ins w:id="34" w:author="Zhixun Tang_Ericsson" w:date="2024-03-29T15:41:00Z"/>
                <w:rFonts w:ascii="Arial" w:hAnsi="Arial"/>
                <w:sz w:val="18"/>
              </w:rPr>
            </w:pPr>
            <w:ins w:id="35" w:author="Zhixun Tang_Ericsson" w:date="2024-03-29T15:41: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4BD738A4" w14:textId="77777777" w:rsidR="007D34CD" w:rsidRDefault="007D34CD" w:rsidP="00A40F84">
            <w:pPr>
              <w:keepNext/>
              <w:keepLines/>
              <w:spacing w:after="0"/>
              <w:rPr>
                <w:ins w:id="36" w:author="Zhixun Tang_Ericsson" w:date="2024-03-29T15:41:00Z"/>
                <w:rFonts w:ascii="Arial" w:hAnsi="Arial"/>
                <w:sz w:val="18"/>
              </w:rPr>
            </w:pPr>
            <w:ins w:id="37" w:author="Zhixun Tang_Ericsson" w:date="2024-03-29T15:41:00Z">
              <w:r>
                <w:rPr>
                  <w:rFonts w:ascii="Arial" w:hAnsi="Arial"/>
                  <w:sz w:val="18"/>
                </w:rPr>
                <w:t>NR 15 kHz SSB SCS, 10 MHz bandwidth, TDD duplex mode</w:t>
              </w:r>
            </w:ins>
          </w:p>
        </w:tc>
      </w:tr>
      <w:tr w:rsidR="007D34CD" w14:paraId="4E9A95A4" w14:textId="77777777" w:rsidTr="00A40F84">
        <w:trPr>
          <w:jc w:val="center"/>
          <w:ins w:id="38" w:author="Zhixun Tang_Ericsson" w:date="2024-03-29T15:41:00Z"/>
        </w:trPr>
        <w:tc>
          <w:tcPr>
            <w:tcW w:w="2376" w:type="dxa"/>
            <w:tcBorders>
              <w:top w:val="single" w:sz="4" w:space="0" w:color="auto"/>
              <w:left w:val="single" w:sz="4" w:space="0" w:color="auto"/>
              <w:bottom w:val="single" w:sz="4" w:space="0" w:color="auto"/>
              <w:right w:val="single" w:sz="4" w:space="0" w:color="auto"/>
            </w:tcBorders>
          </w:tcPr>
          <w:p w14:paraId="4141687F" w14:textId="77777777" w:rsidR="007D34CD" w:rsidRDefault="007D34CD" w:rsidP="00A40F84">
            <w:pPr>
              <w:keepNext/>
              <w:keepLines/>
              <w:spacing w:after="0"/>
              <w:rPr>
                <w:ins w:id="39" w:author="Zhixun Tang_Ericsson" w:date="2024-03-29T15:41:00Z"/>
                <w:rFonts w:ascii="Arial" w:hAnsi="Arial"/>
                <w:sz w:val="18"/>
              </w:rPr>
            </w:pPr>
            <w:ins w:id="40" w:author="Zhixun Tang_Ericsson" w:date="2024-03-29T15:41: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0552A542" w14:textId="77777777" w:rsidR="007D34CD" w:rsidRDefault="007D34CD" w:rsidP="00A40F84">
            <w:pPr>
              <w:keepNext/>
              <w:keepLines/>
              <w:spacing w:after="0"/>
              <w:rPr>
                <w:ins w:id="41" w:author="Zhixun Tang_Ericsson" w:date="2024-03-29T15:41:00Z"/>
                <w:rFonts w:ascii="Arial" w:hAnsi="Arial"/>
                <w:sz w:val="18"/>
              </w:rPr>
            </w:pPr>
            <w:ins w:id="42" w:author="Zhixun Tang_Ericsson" w:date="2024-03-29T15:41:00Z">
              <w:r>
                <w:rPr>
                  <w:rFonts w:ascii="Arial" w:hAnsi="Arial"/>
                  <w:sz w:val="18"/>
                </w:rPr>
                <w:t>NR 30kHz SSB SCS, 40 MHz bandwidth, TDD duplex mode</w:t>
              </w:r>
            </w:ins>
          </w:p>
        </w:tc>
      </w:tr>
      <w:tr w:rsidR="007D34CD" w14:paraId="45DFA98D" w14:textId="77777777" w:rsidTr="00A40F84">
        <w:trPr>
          <w:jc w:val="center"/>
          <w:ins w:id="43" w:author="Zhixun Tang_Ericsson" w:date="2024-03-29T15:41:00Z"/>
        </w:trPr>
        <w:tc>
          <w:tcPr>
            <w:tcW w:w="9857" w:type="dxa"/>
            <w:gridSpan w:val="2"/>
            <w:tcBorders>
              <w:top w:val="single" w:sz="4" w:space="0" w:color="auto"/>
              <w:left w:val="single" w:sz="4" w:space="0" w:color="auto"/>
              <w:bottom w:val="single" w:sz="4" w:space="0" w:color="auto"/>
              <w:right w:val="single" w:sz="4" w:space="0" w:color="auto"/>
            </w:tcBorders>
          </w:tcPr>
          <w:p w14:paraId="1B6B850E" w14:textId="77777777" w:rsidR="007D34CD" w:rsidRDefault="007D34CD" w:rsidP="00A40F84">
            <w:pPr>
              <w:keepNext/>
              <w:keepLines/>
              <w:spacing w:after="0"/>
              <w:ind w:left="851" w:hanging="851"/>
              <w:rPr>
                <w:ins w:id="44" w:author="Zhixun Tang_Ericsson" w:date="2024-03-29T15:41:00Z"/>
                <w:rFonts w:ascii="Arial" w:hAnsi="Arial"/>
                <w:sz w:val="18"/>
              </w:rPr>
            </w:pPr>
            <w:ins w:id="45" w:author="Zhixun Tang_Ericsson" w:date="2024-03-29T15:41:00Z">
              <w:r>
                <w:rPr>
                  <w:rFonts w:ascii="Arial" w:hAnsi="Arial"/>
                  <w:sz w:val="18"/>
                </w:rPr>
                <w:t>Note 1:</w:t>
              </w:r>
              <w:r>
                <w:rPr>
                  <w:rFonts w:ascii="Arial" w:hAnsi="Arial"/>
                  <w:sz w:val="18"/>
                </w:rPr>
                <w:tab/>
                <w:t>The UE is only required to be tested in one of the supported test configurations</w:t>
              </w:r>
            </w:ins>
          </w:p>
          <w:p w14:paraId="06DC20B6" w14:textId="77777777" w:rsidR="007D34CD" w:rsidRDefault="007D34CD" w:rsidP="00A40F84">
            <w:pPr>
              <w:keepNext/>
              <w:keepLines/>
              <w:spacing w:after="0"/>
              <w:ind w:left="851" w:hanging="851"/>
              <w:rPr>
                <w:ins w:id="46" w:author="Zhixun Tang_Ericsson" w:date="2024-03-29T15:41:00Z"/>
                <w:rFonts w:ascii="Arial" w:hAnsi="Arial"/>
                <w:sz w:val="18"/>
              </w:rPr>
            </w:pPr>
            <w:ins w:id="47" w:author="Zhixun Tang_Ericsson" w:date="2024-03-29T15:41: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30787258" w14:textId="77777777" w:rsidR="007D34CD" w:rsidRDefault="007D34CD" w:rsidP="007D34CD">
      <w:pPr>
        <w:rPr>
          <w:ins w:id="48" w:author="Zhixun Tang_Ericsson" w:date="2024-03-29T15:41:00Z"/>
          <w:rFonts w:cs="v4.2.0"/>
        </w:rPr>
      </w:pPr>
    </w:p>
    <w:p w14:paraId="17C777EE" w14:textId="77777777" w:rsidR="007D34CD" w:rsidRDefault="007D34CD" w:rsidP="007D34CD">
      <w:pPr>
        <w:keepNext/>
        <w:keepLines/>
        <w:spacing w:before="60"/>
        <w:jc w:val="center"/>
        <w:rPr>
          <w:ins w:id="49" w:author="Zhixun Tang_Ericsson" w:date="2024-03-29T15:41:00Z"/>
          <w:rFonts w:ascii="Arial" w:hAnsi="Arial"/>
          <w:b/>
          <w:lang w:eastAsia="zh-CN"/>
        </w:rPr>
      </w:pPr>
      <w:ins w:id="50" w:author="Zhixun Tang_Ericsson" w:date="2024-03-29T15:41:00Z">
        <w:r>
          <w:rPr>
            <w:rFonts w:ascii="Arial" w:hAnsi="Arial"/>
            <w:b/>
          </w:rPr>
          <w:lastRenderedPageBreak/>
          <w:t xml:space="preserve">Table A.6.6.x.y.1-2: General test parameters for SA inter-frequency event triggered reporting for FR1 with </w:t>
        </w:r>
        <w:proofErr w:type="spellStart"/>
        <w:r>
          <w:rPr>
            <w:rFonts w:ascii="Arial" w:hAnsi="Arial"/>
            <w:b/>
          </w:rPr>
          <w:t>NeedForInterruption</w:t>
        </w:r>
        <w:proofErr w:type="spellEnd"/>
        <w:r>
          <w:rPr>
            <w:rFonts w:ascii="Arial" w:hAnsi="Arial"/>
            <w:b/>
          </w:rPr>
          <w:t xml:space="preserve"> ‘</w:t>
        </w:r>
        <w:r w:rsidRPr="00466BDB">
          <w:rPr>
            <w:rFonts w:ascii="Arial" w:hAnsi="Arial"/>
            <w:b/>
          </w:rPr>
          <w:t>no-gap-no-interruption</w:t>
        </w:r>
        <w:r>
          <w:rPr>
            <w:rFonts w:ascii="Arial" w:hAnsi="Arial"/>
            <w:b/>
          </w:rPr>
          <w: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7D34CD" w14:paraId="1C6B8FC6" w14:textId="77777777" w:rsidTr="00A40F84">
        <w:trPr>
          <w:cantSplit/>
          <w:trHeight w:val="621"/>
          <w:ins w:id="51" w:author="Zhixun Tang_Ericsson" w:date="2024-03-29T15:41:00Z"/>
        </w:trPr>
        <w:tc>
          <w:tcPr>
            <w:tcW w:w="2118" w:type="dxa"/>
          </w:tcPr>
          <w:p w14:paraId="5A50B6C2" w14:textId="77777777" w:rsidR="007D34CD" w:rsidRDefault="007D34CD" w:rsidP="00A40F84">
            <w:pPr>
              <w:keepNext/>
              <w:keepLines/>
              <w:spacing w:after="0"/>
              <w:jc w:val="center"/>
              <w:rPr>
                <w:ins w:id="52" w:author="Zhixun Tang_Ericsson" w:date="2024-03-29T15:41:00Z"/>
                <w:rFonts w:ascii="Arial" w:hAnsi="Arial"/>
                <w:b/>
                <w:sz w:val="18"/>
              </w:rPr>
            </w:pPr>
            <w:ins w:id="53" w:author="Zhixun Tang_Ericsson" w:date="2024-03-29T15:41:00Z">
              <w:r>
                <w:rPr>
                  <w:rFonts w:ascii="Arial" w:hAnsi="Arial"/>
                  <w:b/>
                  <w:sz w:val="18"/>
                </w:rPr>
                <w:t>Parameter</w:t>
              </w:r>
            </w:ins>
          </w:p>
        </w:tc>
        <w:tc>
          <w:tcPr>
            <w:tcW w:w="596" w:type="dxa"/>
          </w:tcPr>
          <w:p w14:paraId="65800D63" w14:textId="77777777" w:rsidR="007D34CD" w:rsidRDefault="007D34CD" w:rsidP="00A40F84">
            <w:pPr>
              <w:keepNext/>
              <w:keepLines/>
              <w:spacing w:after="0"/>
              <w:jc w:val="center"/>
              <w:rPr>
                <w:ins w:id="54" w:author="Zhixun Tang_Ericsson" w:date="2024-03-29T15:41:00Z"/>
                <w:rFonts w:ascii="Arial" w:hAnsi="Arial"/>
                <w:b/>
                <w:sz w:val="18"/>
              </w:rPr>
            </w:pPr>
            <w:ins w:id="55" w:author="Zhixun Tang_Ericsson" w:date="2024-03-29T15:41:00Z">
              <w:r>
                <w:rPr>
                  <w:rFonts w:ascii="Arial" w:hAnsi="Arial"/>
                  <w:b/>
                  <w:sz w:val="18"/>
                </w:rPr>
                <w:t>Unit</w:t>
              </w:r>
            </w:ins>
          </w:p>
        </w:tc>
        <w:tc>
          <w:tcPr>
            <w:tcW w:w="1251" w:type="dxa"/>
          </w:tcPr>
          <w:p w14:paraId="7C8E71CB" w14:textId="77777777" w:rsidR="007D34CD" w:rsidRDefault="007D34CD" w:rsidP="00A40F84">
            <w:pPr>
              <w:keepNext/>
              <w:keepLines/>
              <w:spacing w:after="0"/>
              <w:jc w:val="center"/>
              <w:rPr>
                <w:ins w:id="56" w:author="Zhixun Tang_Ericsson" w:date="2024-03-29T15:41:00Z"/>
                <w:rFonts w:ascii="Arial" w:hAnsi="Arial"/>
                <w:b/>
                <w:sz w:val="18"/>
              </w:rPr>
            </w:pPr>
            <w:ins w:id="57" w:author="Zhixun Tang_Ericsson" w:date="2024-03-29T15:41:00Z">
              <w:r>
                <w:rPr>
                  <w:rFonts w:ascii="Arial" w:hAnsi="Arial"/>
                  <w:b/>
                  <w:sz w:val="18"/>
                </w:rPr>
                <w:t>Test configuration</w:t>
              </w:r>
            </w:ins>
          </w:p>
        </w:tc>
        <w:tc>
          <w:tcPr>
            <w:tcW w:w="2504" w:type="dxa"/>
          </w:tcPr>
          <w:p w14:paraId="7FB068FC" w14:textId="77777777" w:rsidR="007D34CD" w:rsidRDefault="007D34CD" w:rsidP="00A40F84">
            <w:pPr>
              <w:keepNext/>
              <w:keepLines/>
              <w:spacing w:after="0"/>
              <w:jc w:val="center"/>
              <w:rPr>
                <w:ins w:id="58" w:author="Zhixun Tang_Ericsson" w:date="2024-03-29T15:41:00Z"/>
                <w:rFonts w:ascii="Arial" w:hAnsi="Arial"/>
                <w:b/>
                <w:sz w:val="18"/>
                <w:lang w:eastAsia="zh-CN"/>
              </w:rPr>
            </w:pPr>
            <w:ins w:id="59" w:author="Zhixun Tang_Ericsson" w:date="2024-03-29T15:41:00Z">
              <w:r>
                <w:rPr>
                  <w:rFonts w:ascii="Arial" w:hAnsi="Arial"/>
                  <w:b/>
                  <w:sz w:val="18"/>
                </w:rPr>
                <w:t>Value</w:t>
              </w:r>
            </w:ins>
          </w:p>
        </w:tc>
        <w:tc>
          <w:tcPr>
            <w:tcW w:w="3072" w:type="dxa"/>
          </w:tcPr>
          <w:p w14:paraId="2DB88FA6" w14:textId="77777777" w:rsidR="007D34CD" w:rsidRDefault="007D34CD" w:rsidP="00A40F84">
            <w:pPr>
              <w:keepNext/>
              <w:keepLines/>
              <w:spacing w:after="0"/>
              <w:jc w:val="center"/>
              <w:rPr>
                <w:ins w:id="60" w:author="Zhixun Tang_Ericsson" w:date="2024-03-29T15:41:00Z"/>
                <w:rFonts w:ascii="Arial" w:hAnsi="Arial"/>
                <w:b/>
                <w:sz w:val="18"/>
              </w:rPr>
            </w:pPr>
            <w:ins w:id="61" w:author="Zhixun Tang_Ericsson" w:date="2024-03-29T15:41:00Z">
              <w:r>
                <w:rPr>
                  <w:rFonts w:ascii="Arial" w:hAnsi="Arial"/>
                  <w:b/>
                  <w:sz w:val="18"/>
                </w:rPr>
                <w:t>Comment</w:t>
              </w:r>
            </w:ins>
          </w:p>
        </w:tc>
      </w:tr>
      <w:tr w:rsidR="007D34CD" w14:paraId="78B302A8" w14:textId="77777777" w:rsidTr="00A40F84">
        <w:trPr>
          <w:cantSplit/>
          <w:trHeight w:val="614"/>
          <w:ins w:id="62" w:author="Zhixun Tang_Ericsson" w:date="2024-03-29T15:41:00Z"/>
        </w:trPr>
        <w:tc>
          <w:tcPr>
            <w:tcW w:w="2118" w:type="dxa"/>
          </w:tcPr>
          <w:p w14:paraId="657768CF" w14:textId="77777777" w:rsidR="007D34CD" w:rsidRDefault="007D34CD" w:rsidP="00A40F84">
            <w:pPr>
              <w:keepNext/>
              <w:keepLines/>
              <w:spacing w:after="0"/>
              <w:rPr>
                <w:ins w:id="63" w:author="Zhixun Tang_Ericsson" w:date="2024-03-29T15:41:00Z"/>
                <w:rFonts w:ascii="Arial" w:hAnsi="Arial"/>
                <w:sz w:val="18"/>
                <w:lang w:val="it-IT"/>
              </w:rPr>
            </w:pPr>
            <w:ins w:id="64" w:author="Zhixun Tang_Ericsson" w:date="2024-03-29T15:41:00Z">
              <w:r>
                <w:rPr>
                  <w:rFonts w:ascii="Arial" w:hAnsi="Arial"/>
                  <w:sz w:val="18"/>
                  <w:lang w:val="it-IT"/>
                </w:rPr>
                <w:t>NR RF Channel Number</w:t>
              </w:r>
            </w:ins>
          </w:p>
        </w:tc>
        <w:tc>
          <w:tcPr>
            <w:tcW w:w="596" w:type="dxa"/>
          </w:tcPr>
          <w:p w14:paraId="30FCAAC9" w14:textId="77777777" w:rsidR="007D34CD" w:rsidRDefault="007D34CD" w:rsidP="00A40F84">
            <w:pPr>
              <w:keepNext/>
              <w:keepLines/>
              <w:spacing w:after="0"/>
              <w:jc w:val="center"/>
              <w:rPr>
                <w:ins w:id="65" w:author="Zhixun Tang_Ericsson" w:date="2024-03-29T15:41:00Z"/>
                <w:rFonts w:ascii="Arial" w:hAnsi="Arial"/>
                <w:sz w:val="18"/>
                <w:lang w:val="it-IT"/>
              </w:rPr>
            </w:pPr>
          </w:p>
        </w:tc>
        <w:tc>
          <w:tcPr>
            <w:tcW w:w="1251" w:type="dxa"/>
          </w:tcPr>
          <w:p w14:paraId="6830B5D6" w14:textId="77777777" w:rsidR="007D34CD" w:rsidRDefault="007D34CD" w:rsidP="00A40F84">
            <w:pPr>
              <w:keepNext/>
              <w:keepLines/>
              <w:spacing w:after="0"/>
              <w:jc w:val="center"/>
              <w:rPr>
                <w:ins w:id="66" w:author="Zhixun Tang_Ericsson" w:date="2024-03-29T15:41:00Z"/>
                <w:rFonts w:ascii="Arial" w:hAnsi="Arial"/>
                <w:sz w:val="18"/>
              </w:rPr>
            </w:pPr>
            <w:ins w:id="67" w:author="Zhixun Tang_Ericsson" w:date="2024-03-29T15:41:00Z">
              <w:r>
                <w:rPr>
                  <w:rFonts w:ascii="Arial" w:hAnsi="Arial"/>
                  <w:sz w:val="18"/>
                </w:rPr>
                <w:t>Config 1,2,3</w:t>
              </w:r>
            </w:ins>
          </w:p>
        </w:tc>
        <w:tc>
          <w:tcPr>
            <w:tcW w:w="2504" w:type="dxa"/>
          </w:tcPr>
          <w:p w14:paraId="2FBCC443" w14:textId="77777777" w:rsidR="007D34CD" w:rsidRDefault="007D34CD" w:rsidP="00A40F84">
            <w:pPr>
              <w:keepNext/>
              <w:keepLines/>
              <w:spacing w:after="0"/>
              <w:jc w:val="center"/>
              <w:rPr>
                <w:ins w:id="68" w:author="Zhixun Tang_Ericsson" w:date="2024-03-29T15:41:00Z"/>
                <w:rFonts w:ascii="Arial" w:hAnsi="Arial"/>
                <w:bCs/>
                <w:sz w:val="18"/>
              </w:rPr>
            </w:pPr>
            <w:ins w:id="69" w:author="Zhixun Tang_Ericsson" w:date="2024-03-29T15:41:00Z">
              <w:r>
                <w:rPr>
                  <w:rFonts w:ascii="Arial" w:hAnsi="Arial"/>
                  <w:bCs/>
                  <w:sz w:val="18"/>
                </w:rPr>
                <w:t>1, 2</w:t>
              </w:r>
            </w:ins>
          </w:p>
        </w:tc>
        <w:tc>
          <w:tcPr>
            <w:tcW w:w="3072" w:type="dxa"/>
          </w:tcPr>
          <w:p w14:paraId="77C1F8EE" w14:textId="77777777" w:rsidR="007D34CD" w:rsidRDefault="007D34CD" w:rsidP="00A40F84">
            <w:pPr>
              <w:keepNext/>
              <w:keepLines/>
              <w:spacing w:after="0"/>
              <w:rPr>
                <w:ins w:id="70" w:author="Zhixun Tang_Ericsson" w:date="2024-03-29T15:41:00Z"/>
                <w:rFonts w:ascii="Arial" w:hAnsi="Arial"/>
                <w:bCs/>
                <w:sz w:val="18"/>
              </w:rPr>
            </w:pPr>
            <w:ins w:id="71" w:author="Zhixun Tang_Ericsson" w:date="2024-03-29T15:41:00Z">
              <w:r>
                <w:rPr>
                  <w:rFonts w:ascii="Arial" w:hAnsi="Arial"/>
                  <w:bCs/>
                  <w:sz w:val="18"/>
                </w:rPr>
                <w:t>Two FR1 NR carrier frequencies is used.</w:t>
              </w:r>
            </w:ins>
          </w:p>
          <w:p w14:paraId="6777C44F" w14:textId="77777777" w:rsidR="007D34CD" w:rsidRDefault="007D34CD" w:rsidP="00A40F84">
            <w:pPr>
              <w:keepNext/>
              <w:keepLines/>
              <w:spacing w:after="0"/>
              <w:rPr>
                <w:ins w:id="72" w:author="Zhixun Tang_Ericsson" w:date="2024-03-29T15:41:00Z"/>
                <w:rFonts w:ascii="Arial" w:hAnsi="Arial"/>
                <w:bCs/>
                <w:sz w:val="18"/>
              </w:rPr>
            </w:pPr>
          </w:p>
        </w:tc>
      </w:tr>
      <w:tr w:rsidR="007D34CD" w14:paraId="494617AF" w14:textId="77777777" w:rsidTr="00A40F84">
        <w:trPr>
          <w:cantSplit/>
          <w:trHeight w:val="823"/>
          <w:ins w:id="73" w:author="Zhixun Tang_Ericsson" w:date="2024-03-29T15:41:00Z"/>
        </w:trPr>
        <w:tc>
          <w:tcPr>
            <w:tcW w:w="2118" w:type="dxa"/>
          </w:tcPr>
          <w:p w14:paraId="0679DFD2" w14:textId="77777777" w:rsidR="007D34CD" w:rsidRDefault="007D34CD" w:rsidP="00A40F84">
            <w:pPr>
              <w:keepNext/>
              <w:keepLines/>
              <w:spacing w:after="0"/>
              <w:rPr>
                <w:ins w:id="74" w:author="Zhixun Tang_Ericsson" w:date="2024-03-29T15:41:00Z"/>
                <w:rFonts w:ascii="Arial" w:hAnsi="Arial" w:cs="Arial"/>
                <w:sz w:val="18"/>
              </w:rPr>
            </w:pPr>
            <w:ins w:id="75" w:author="Zhixun Tang_Ericsson" w:date="2024-03-29T15:41:00Z">
              <w:r>
                <w:rPr>
                  <w:rFonts w:ascii="Arial" w:hAnsi="Arial" w:cs="Arial"/>
                  <w:sz w:val="18"/>
                </w:rPr>
                <w:t>Active cell</w:t>
              </w:r>
            </w:ins>
          </w:p>
        </w:tc>
        <w:tc>
          <w:tcPr>
            <w:tcW w:w="596" w:type="dxa"/>
          </w:tcPr>
          <w:p w14:paraId="0C8C2747" w14:textId="77777777" w:rsidR="007D34CD" w:rsidRDefault="007D34CD" w:rsidP="00A40F84">
            <w:pPr>
              <w:keepNext/>
              <w:keepLines/>
              <w:spacing w:after="0"/>
              <w:jc w:val="center"/>
              <w:rPr>
                <w:ins w:id="76" w:author="Zhixun Tang_Ericsson" w:date="2024-03-29T15:41:00Z"/>
                <w:rFonts w:ascii="Arial" w:hAnsi="Arial"/>
                <w:sz w:val="18"/>
              </w:rPr>
            </w:pPr>
          </w:p>
        </w:tc>
        <w:tc>
          <w:tcPr>
            <w:tcW w:w="1251" w:type="dxa"/>
          </w:tcPr>
          <w:p w14:paraId="77CB73CE" w14:textId="77777777" w:rsidR="007D34CD" w:rsidRDefault="007D34CD" w:rsidP="00A40F84">
            <w:pPr>
              <w:keepNext/>
              <w:keepLines/>
              <w:spacing w:after="0"/>
              <w:jc w:val="center"/>
              <w:rPr>
                <w:ins w:id="77" w:author="Zhixun Tang_Ericsson" w:date="2024-03-29T15:41:00Z"/>
                <w:rFonts w:ascii="Arial" w:hAnsi="Arial"/>
                <w:sz w:val="18"/>
              </w:rPr>
            </w:pPr>
            <w:ins w:id="78" w:author="Zhixun Tang_Ericsson" w:date="2024-03-29T15:41:00Z">
              <w:r>
                <w:rPr>
                  <w:rFonts w:ascii="Arial" w:hAnsi="Arial"/>
                  <w:sz w:val="18"/>
                </w:rPr>
                <w:t>Config 1,2,3</w:t>
              </w:r>
            </w:ins>
          </w:p>
        </w:tc>
        <w:tc>
          <w:tcPr>
            <w:tcW w:w="2504" w:type="dxa"/>
          </w:tcPr>
          <w:p w14:paraId="53269BB3" w14:textId="77777777" w:rsidR="007D34CD" w:rsidRDefault="007D34CD" w:rsidP="00A40F84">
            <w:pPr>
              <w:keepNext/>
              <w:keepLines/>
              <w:spacing w:after="0"/>
              <w:jc w:val="center"/>
              <w:rPr>
                <w:ins w:id="79" w:author="Zhixun Tang_Ericsson" w:date="2024-03-29T15:41:00Z"/>
                <w:rFonts w:ascii="Arial" w:hAnsi="Arial"/>
                <w:sz w:val="18"/>
              </w:rPr>
            </w:pPr>
            <w:ins w:id="80" w:author="Zhixun Tang_Ericsson" w:date="2024-03-29T15:41:00Z">
              <w:r>
                <w:rPr>
                  <w:rFonts w:ascii="Arial" w:hAnsi="Arial"/>
                  <w:sz w:val="18"/>
                </w:rPr>
                <w:t>NR cell 1 (</w:t>
              </w:r>
              <w:proofErr w:type="spellStart"/>
              <w:r>
                <w:rPr>
                  <w:rFonts w:ascii="Arial" w:hAnsi="Arial"/>
                  <w:sz w:val="18"/>
                </w:rPr>
                <w:t>Pcell</w:t>
              </w:r>
              <w:proofErr w:type="spellEnd"/>
              <w:r>
                <w:rPr>
                  <w:rFonts w:ascii="Arial" w:hAnsi="Arial"/>
                  <w:sz w:val="18"/>
                </w:rPr>
                <w:t>)</w:t>
              </w:r>
            </w:ins>
          </w:p>
        </w:tc>
        <w:tc>
          <w:tcPr>
            <w:tcW w:w="3072" w:type="dxa"/>
          </w:tcPr>
          <w:p w14:paraId="0B2FF13B" w14:textId="77777777" w:rsidR="007D34CD" w:rsidRDefault="007D34CD" w:rsidP="00A40F84">
            <w:pPr>
              <w:keepNext/>
              <w:keepLines/>
              <w:spacing w:after="0"/>
              <w:rPr>
                <w:ins w:id="81" w:author="Zhixun Tang_Ericsson" w:date="2024-03-29T15:41:00Z"/>
                <w:rFonts w:ascii="Arial" w:hAnsi="Arial" w:cs="Arial"/>
                <w:sz w:val="18"/>
              </w:rPr>
            </w:pPr>
            <w:ins w:id="82" w:author="Zhixun Tang_Ericsson" w:date="2024-03-29T15:41: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7D34CD" w14:paraId="6DE76D89" w14:textId="77777777" w:rsidTr="00A40F84">
        <w:trPr>
          <w:cantSplit/>
          <w:trHeight w:val="406"/>
          <w:ins w:id="83" w:author="Zhixun Tang_Ericsson" w:date="2024-03-29T15:41:00Z"/>
        </w:trPr>
        <w:tc>
          <w:tcPr>
            <w:tcW w:w="2118" w:type="dxa"/>
          </w:tcPr>
          <w:p w14:paraId="210777B5" w14:textId="77777777" w:rsidR="007D34CD" w:rsidRDefault="007D34CD" w:rsidP="00A40F84">
            <w:pPr>
              <w:keepNext/>
              <w:keepLines/>
              <w:spacing w:after="0"/>
              <w:rPr>
                <w:ins w:id="84" w:author="Zhixun Tang_Ericsson" w:date="2024-03-29T15:41:00Z"/>
                <w:rFonts w:ascii="Arial" w:hAnsi="Arial" w:cs="Arial"/>
                <w:sz w:val="18"/>
              </w:rPr>
            </w:pPr>
            <w:ins w:id="85" w:author="Zhixun Tang_Ericsson" w:date="2024-03-29T15:41:00Z">
              <w:r>
                <w:rPr>
                  <w:rFonts w:ascii="Arial" w:hAnsi="Arial" w:cs="Arial"/>
                  <w:sz w:val="18"/>
                </w:rPr>
                <w:t>Neighbour cell</w:t>
              </w:r>
            </w:ins>
          </w:p>
        </w:tc>
        <w:tc>
          <w:tcPr>
            <w:tcW w:w="596" w:type="dxa"/>
          </w:tcPr>
          <w:p w14:paraId="36881A25" w14:textId="77777777" w:rsidR="007D34CD" w:rsidRDefault="007D34CD" w:rsidP="00A40F84">
            <w:pPr>
              <w:keepNext/>
              <w:keepLines/>
              <w:spacing w:after="0"/>
              <w:jc w:val="center"/>
              <w:rPr>
                <w:ins w:id="86" w:author="Zhixun Tang_Ericsson" w:date="2024-03-29T15:41:00Z"/>
                <w:rFonts w:ascii="Arial" w:hAnsi="Arial"/>
                <w:sz w:val="18"/>
              </w:rPr>
            </w:pPr>
          </w:p>
        </w:tc>
        <w:tc>
          <w:tcPr>
            <w:tcW w:w="1251" w:type="dxa"/>
          </w:tcPr>
          <w:p w14:paraId="1E5FCA8C" w14:textId="77777777" w:rsidR="007D34CD" w:rsidRDefault="007D34CD" w:rsidP="00A40F84">
            <w:pPr>
              <w:keepNext/>
              <w:keepLines/>
              <w:spacing w:after="0"/>
              <w:jc w:val="center"/>
              <w:rPr>
                <w:ins w:id="87" w:author="Zhixun Tang_Ericsson" w:date="2024-03-29T15:41:00Z"/>
                <w:rFonts w:ascii="Arial" w:hAnsi="Arial"/>
                <w:sz w:val="18"/>
              </w:rPr>
            </w:pPr>
            <w:ins w:id="88" w:author="Zhixun Tang_Ericsson" w:date="2024-03-29T15:41:00Z">
              <w:r>
                <w:rPr>
                  <w:rFonts w:ascii="Arial" w:hAnsi="Arial"/>
                  <w:sz w:val="18"/>
                </w:rPr>
                <w:t>Config 1,2,3</w:t>
              </w:r>
            </w:ins>
          </w:p>
        </w:tc>
        <w:tc>
          <w:tcPr>
            <w:tcW w:w="2504" w:type="dxa"/>
          </w:tcPr>
          <w:p w14:paraId="5BEA0CD0" w14:textId="77777777" w:rsidR="007D34CD" w:rsidRDefault="007D34CD" w:rsidP="00A40F84">
            <w:pPr>
              <w:keepNext/>
              <w:keepLines/>
              <w:spacing w:after="0"/>
              <w:jc w:val="center"/>
              <w:rPr>
                <w:ins w:id="89" w:author="Zhixun Tang_Ericsson" w:date="2024-03-29T15:41:00Z"/>
                <w:rFonts w:ascii="Arial" w:hAnsi="Arial"/>
                <w:sz w:val="18"/>
              </w:rPr>
            </w:pPr>
            <w:ins w:id="90" w:author="Zhixun Tang_Ericsson" w:date="2024-03-29T15:41:00Z">
              <w:r>
                <w:rPr>
                  <w:rFonts w:ascii="Arial" w:hAnsi="Arial"/>
                  <w:sz w:val="18"/>
                </w:rPr>
                <w:t>NR cell2</w:t>
              </w:r>
            </w:ins>
          </w:p>
        </w:tc>
        <w:tc>
          <w:tcPr>
            <w:tcW w:w="3072" w:type="dxa"/>
          </w:tcPr>
          <w:p w14:paraId="3CFA6AFE" w14:textId="77777777" w:rsidR="007D34CD" w:rsidRDefault="007D34CD" w:rsidP="00A40F84">
            <w:pPr>
              <w:keepNext/>
              <w:keepLines/>
              <w:spacing w:after="0"/>
              <w:rPr>
                <w:ins w:id="91" w:author="Zhixun Tang_Ericsson" w:date="2024-03-29T15:41:00Z"/>
                <w:rFonts w:ascii="Arial" w:hAnsi="Arial" w:cs="Arial"/>
                <w:sz w:val="18"/>
              </w:rPr>
            </w:pPr>
            <w:ins w:id="92" w:author="Zhixun Tang_Ericsson" w:date="2024-03-29T15:41:00Z">
              <w:r>
                <w:rPr>
                  <w:rFonts w:ascii="Arial" w:hAnsi="Arial" w:cs="Arial"/>
                  <w:sz w:val="18"/>
                </w:rPr>
                <w:t>NR cell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7D34CD" w14:paraId="5F832140" w14:textId="77777777" w:rsidTr="00A40F84">
        <w:trPr>
          <w:cantSplit/>
          <w:trHeight w:val="198"/>
          <w:ins w:id="93" w:author="Zhixun Tang_Ericsson" w:date="2024-03-29T15:41:00Z"/>
        </w:trPr>
        <w:tc>
          <w:tcPr>
            <w:tcW w:w="2118" w:type="dxa"/>
          </w:tcPr>
          <w:p w14:paraId="626203BF" w14:textId="77777777" w:rsidR="007D34CD" w:rsidRDefault="007D34CD" w:rsidP="00A40F84">
            <w:pPr>
              <w:keepNext/>
              <w:keepLines/>
              <w:spacing w:after="0"/>
              <w:rPr>
                <w:ins w:id="94" w:author="Zhixun Tang_Ericsson" w:date="2024-03-29T15:41:00Z"/>
                <w:rFonts w:ascii="Arial" w:hAnsi="Arial" w:cs="Arial"/>
                <w:sz w:val="18"/>
              </w:rPr>
            </w:pPr>
            <w:ins w:id="95" w:author="Zhixun Tang_Ericsson" w:date="2024-03-29T15:41:00Z">
              <w:r>
                <w:rPr>
                  <w:rFonts w:ascii="Arial" w:hAnsi="Arial" w:cs="Arial"/>
                  <w:sz w:val="18"/>
                </w:rPr>
                <w:t>A3-Offset</w:t>
              </w:r>
            </w:ins>
          </w:p>
        </w:tc>
        <w:tc>
          <w:tcPr>
            <w:tcW w:w="596" w:type="dxa"/>
          </w:tcPr>
          <w:p w14:paraId="6536B4A4" w14:textId="77777777" w:rsidR="007D34CD" w:rsidRDefault="007D34CD" w:rsidP="00A40F84">
            <w:pPr>
              <w:keepNext/>
              <w:keepLines/>
              <w:spacing w:after="0"/>
              <w:jc w:val="center"/>
              <w:rPr>
                <w:ins w:id="96" w:author="Zhixun Tang_Ericsson" w:date="2024-03-29T15:41:00Z"/>
                <w:rFonts w:ascii="Arial" w:hAnsi="Arial"/>
                <w:sz w:val="18"/>
              </w:rPr>
            </w:pPr>
            <w:ins w:id="97" w:author="Zhixun Tang_Ericsson" w:date="2024-03-29T15:41:00Z">
              <w:r>
                <w:rPr>
                  <w:rFonts w:ascii="Arial" w:hAnsi="Arial"/>
                  <w:sz w:val="18"/>
                </w:rPr>
                <w:t>dB</w:t>
              </w:r>
            </w:ins>
          </w:p>
        </w:tc>
        <w:tc>
          <w:tcPr>
            <w:tcW w:w="1251" w:type="dxa"/>
          </w:tcPr>
          <w:p w14:paraId="7EBCD3E3" w14:textId="77777777" w:rsidR="007D34CD" w:rsidRDefault="007D34CD" w:rsidP="00A40F84">
            <w:pPr>
              <w:keepNext/>
              <w:keepLines/>
              <w:spacing w:after="0"/>
              <w:jc w:val="center"/>
              <w:rPr>
                <w:ins w:id="98" w:author="Zhixun Tang_Ericsson" w:date="2024-03-29T15:41:00Z"/>
                <w:rFonts w:ascii="Arial" w:hAnsi="Arial"/>
                <w:sz w:val="18"/>
              </w:rPr>
            </w:pPr>
            <w:ins w:id="99" w:author="Zhixun Tang_Ericsson" w:date="2024-03-29T15:41:00Z">
              <w:r>
                <w:rPr>
                  <w:rFonts w:ascii="Arial" w:hAnsi="Arial"/>
                  <w:sz w:val="18"/>
                </w:rPr>
                <w:t>Config 1,2,3</w:t>
              </w:r>
            </w:ins>
          </w:p>
        </w:tc>
        <w:tc>
          <w:tcPr>
            <w:tcW w:w="2504" w:type="dxa"/>
          </w:tcPr>
          <w:p w14:paraId="2D19A347" w14:textId="77777777" w:rsidR="007D34CD" w:rsidRDefault="007D34CD" w:rsidP="00A40F84">
            <w:pPr>
              <w:keepNext/>
              <w:keepLines/>
              <w:spacing w:after="0"/>
              <w:jc w:val="center"/>
              <w:rPr>
                <w:ins w:id="100" w:author="Zhixun Tang_Ericsson" w:date="2024-03-29T15:41:00Z"/>
                <w:rFonts w:ascii="Arial" w:hAnsi="Arial"/>
                <w:sz w:val="18"/>
              </w:rPr>
            </w:pPr>
            <w:ins w:id="101" w:author="Zhixun Tang_Ericsson" w:date="2024-03-29T15:41:00Z">
              <w:r>
                <w:rPr>
                  <w:rFonts w:ascii="Arial" w:hAnsi="Arial"/>
                  <w:sz w:val="18"/>
                </w:rPr>
                <w:t>-6</w:t>
              </w:r>
            </w:ins>
          </w:p>
        </w:tc>
        <w:tc>
          <w:tcPr>
            <w:tcW w:w="3072" w:type="dxa"/>
          </w:tcPr>
          <w:p w14:paraId="4B999F5A" w14:textId="77777777" w:rsidR="007D34CD" w:rsidRDefault="007D34CD" w:rsidP="00A40F84">
            <w:pPr>
              <w:keepNext/>
              <w:keepLines/>
              <w:spacing w:after="0"/>
              <w:rPr>
                <w:ins w:id="102" w:author="Zhixun Tang_Ericsson" w:date="2024-03-29T15:41:00Z"/>
                <w:rFonts w:ascii="Arial" w:hAnsi="Arial" w:cs="Arial"/>
                <w:sz w:val="18"/>
              </w:rPr>
            </w:pPr>
          </w:p>
        </w:tc>
      </w:tr>
      <w:tr w:rsidR="007D34CD" w14:paraId="79EBE646" w14:textId="77777777" w:rsidTr="00A40F84">
        <w:trPr>
          <w:cantSplit/>
          <w:trHeight w:val="208"/>
          <w:ins w:id="103" w:author="Zhixun Tang_Ericsson" w:date="2024-03-29T15:41:00Z"/>
        </w:trPr>
        <w:tc>
          <w:tcPr>
            <w:tcW w:w="2118" w:type="dxa"/>
          </w:tcPr>
          <w:p w14:paraId="449F811F" w14:textId="77777777" w:rsidR="007D34CD" w:rsidRDefault="007D34CD" w:rsidP="00A40F84">
            <w:pPr>
              <w:keepNext/>
              <w:keepLines/>
              <w:spacing w:after="0"/>
              <w:rPr>
                <w:ins w:id="104" w:author="Zhixun Tang_Ericsson" w:date="2024-03-29T15:41:00Z"/>
                <w:rFonts w:ascii="Arial" w:hAnsi="Arial" w:cs="Arial"/>
                <w:sz w:val="18"/>
              </w:rPr>
            </w:pPr>
            <w:ins w:id="105" w:author="Zhixun Tang_Ericsson" w:date="2024-03-29T15:41:00Z">
              <w:r>
                <w:rPr>
                  <w:rFonts w:ascii="Arial" w:hAnsi="Arial" w:cs="Arial"/>
                  <w:sz w:val="18"/>
                </w:rPr>
                <w:t>Hysteresis</w:t>
              </w:r>
            </w:ins>
          </w:p>
        </w:tc>
        <w:tc>
          <w:tcPr>
            <w:tcW w:w="596" w:type="dxa"/>
          </w:tcPr>
          <w:p w14:paraId="3629592E" w14:textId="77777777" w:rsidR="007D34CD" w:rsidRDefault="007D34CD" w:rsidP="00A40F84">
            <w:pPr>
              <w:keepNext/>
              <w:keepLines/>
              <w:spacing w:after="0"/>
              <w:jc w:val="center"/>
              <w:rPr>
                <w:ins w:id="106" w:author="Zhixun Tang_Ericsson" w:date="2024-03-29T15:41:00Z"/>
                <w:rFonts w:ascii="Arial" w:hAnsi="Arial"/>
                <w:sz w:val="18"/>
              </w:rPr>
            </w:pPr>
            <w:ins w:id="107" w:author="Zhixun Tang_Ericsson" w:date="2024-03-29T15:41:00Z">
              <w:r>
                <w:rPr>
                  <w:rFonts w:ascii="Arial" w:hAnsi="Arial"/>
                  <w:sz w:val="18"/>
                </w:rPr>
                <w:t>dB</w:t>
              </w:r>
            </w:ins>
          </w:p>
        </w:tc>
        <w:tc>
          <w:tcPr>
            <w:tcW w:w="1251" w:type="dxa"/>
          </w:tcPr>
          <w:p w14:paraId="6B4F0829" w14:textId="77777777" w:rsidR="007D34CD" w:rsidRDefault="007D34CD" w:rsidP="00A40F84">
            <w:pPr>
              <w:keepNext/>
              <w:keepLines/>
              <w:spacing w:after="0"/>
              <w:jc w:val="center"/>
              <w:rPr>
                <w:ins w:id="108" w:author="Zhixun Tang_Ericsson" w:date="2024-03-29T15:41:00Z"/>
                <w:rFonts w:ascii="Arial" w:hAnsi="Arial"/>
                <w:sz w:val="18"/>
              </w:rPr>
            </w:pPr>
            <w:ins w:id="109" w:author="Zhixun Tang_Ericsson" w:date="2024-03-29T15:41:00Z">
              <w:r>
                <w:rPr>
                  <w:rFonts w:ascii="Arial" w:hAnsi="Arial"/>
                  <w:sz w:val="18"/>
                </w:rPr>
                <w:t>Config 1,2,3</w:t>
              </w:r>
            </w:ins>
          </w:p>
        </w:tc>
        <w:tc>
          <w:tcPr>
            <w:tcW w:w="2504" w:type="dxa"/>
          </w:tcPr>
          <w:p w14:paraId="51F8ED8D" w14:textId="77777777" w:rsidR="007D34CD" w:rsidRDefault="007D34CD" w:rsidP="00A40F84">
            <w:pPr>
              <w:keepNext/>
              <w:keepLines/>
              <w:spacing w:after="0"/>
              <w:jc w:val="center"/>
              <w:rPr>
                <w:ins w:id="110" w:author="Zhixun Tang_Ericsson" w:date="2024-03-29T15:41:00Z"/>
                <w:rFonts w:ascii="Arial" w:hAnsi="Arial"/>
                <w:sz w:val="18"/>
              </w:rPr>
            </w:pPr>
            <w:ins w:id="111" w:author="Zhixun Tang_Ericsson" w:date="2024-03-29T15:41:00Z">
              <w:r>
                <w:rPr>
                  <w:rFonts w:ascii="Arial" w:hAnsi="Arial"/>
                  <w:sz w:val="18"/>
                </w:rPr>
                <w:t>0</w:t>
              </w:r>
            </w:ins>
          </w:p>
        </w:tc>
        <w:tc>
          <w:tcPr>
            <w:tcW w:w="3072" w:type="dxa"/>
          </w:tcPr>
          <w:p w14:paraId="55BE2059" w14:textId="77777777" w:rsidR="007D34CD" w:rsidRDefault="007D34CD" w:rsidP="00A40F84">
            <w:pPr>
              <w:keepNext/>
              <w:keepLines/>
              <w:spacing w:after="0"/>
              <w:rPr>
                <w:ins w:id="112" w:author="Zhixun Tang_Ericsson" w:date="2024-03-29T15:41:00Z"/>
                <w:rFonts w:ascii="Arial" w:hAnsi="Arial" w:cs="Arial"/>
                <w:sz w:val="18"/>
              </w:rPr>
            </w:pPr>
          </w:p>
        </w:tc>
      </w:tr>
      <w:tr w:rsidR="007D34CD" w14:paraId="3F64617A" w14:textId="77777777" w:rsidTr="00A40F84">
        <w:trPr>
          <w:cantSplit/>
          <w:trHeight w:val="208"/>
          <w:ins w:id="113" w:author="Zhixun Tang_Ericsson" w:date="2024-03-29T15:41:00Z"/>
        </w:trPr>
        <w:tc>
          <w:tcPr>
            <w:tcW w:w="2118" w:type="dxa"/>
          </w:tcPr>
          <w:p w14:paraId="69EDF381" w14:textId="77777777" w:rsidR="007D34CD" w:rsidRDefault="007D34CD" w:rsidP="00A40F84">
            <w:pPr>
              <w:keepNext/>
              <w:keepLines/>
              <w:spacing w:after="0"/>
              <w:rPr>
                <w:ins w:id="114" w:author="Zhixun Tang_Ericsson" w:date="2024-03-29T15:41:00Z"/>
                <w:rFonts w:ascii="Arial" w:hAnsi="Arial" w:cs="Arial"/>
                <w:sz w:val="18"/>
              </w:rPr>
            </w:pPr>
            <w:ins w:id="115" w:author="Zhixun Tang_Ericsson" w:date="2024-03-29T15:41:00Z">
              <w:r>
                <w:rPr>
                  <w:rFonts w:ascii="Arial" w:hAnsi="Arial" w:cs="Arial"/>
                  <w:sz w:val="18"/>
                </w:rPr>
                <w:t>CP length</w:t>
              </w:r>
            </w:ins>
          </w:p>
        </w:tc>
        <w:tc>
          <w:tcPr>
            <w:tcW w:w="596" w:type="dxa"/>
          </w:tcPr>
          <w:p w14:paraId="68A3813D" w14:textId="77777777" w:rsidR="007D34CD" w:rsidRDefault="007D34CD" w:rsidP="00A40F84">
            <w:pPr>
              <w:keepNext/>
              <w:keepLines/>
              <w:spacing w:after="0"/>
              <w:jc w:val="center"/>
              <w:rPr>
                <w:ins w:id="116" w:author="Zhixun Tang_Ericsson" w:date="2024-03-29T15:41:00Z"/>
                <w:rFonts w:ascii="Arial" w:hAnsi="Arial"/>
                <w:sz w:val="18"/>
              </w:rPr>
            </w:pPr>
          </w:p>
        </w:tc>
        <w:tc>
          <w:tcPr>
            <w:tcW w:w="1251" w:type="dxa"/>
          </w:tcPr>
          <w:p w14:paraId="63A1F825" w14:textId="77777777" w:rsidR="007D34CD" w:rsidRDefault="007D34CD" w:rsidP="00A40F84">
            <w:pPr>
              <w:keepNext/>
              <w:keepLines/>
              <w:spacing w:after="0"/>
              <w:jc w:val="center"/>
              <w:rPr>
                <w:ins w:id="117" w:author="Zhixun Tang_Ericsson" w:date="2024-03-29T15:41:00Z"/>
                <w:rFonts w:ascii="Arial" w:hAnsi="Arial"/>
                <w:sz w:val="18"/>
              </w:rPr>
            </w:pPr>
            <w:ins w:id="118" w:author="Zhixun Tang_Ericsson" w:date="2024-03-29T15:41:00Z">
              <w:r>
                <w:rPr>
                  <w:rFonts w:ascii="Arial" w:hAnsi="Arial"/>
                  <w:sz w:val="18"/>
                </w:rPr>
                <w:t>Config 1,2,3</w:t>
              </w:r>
            </w:ins>
          </w:p>
        </w:tc>
        <w:tc>
          <w:tcPr>
            <w:tcW w:w="2504" w:type="dxa"/>
          </w:tcPr>
          <w:p w14:paraId="57B98E5D" w14:textId="77777777" w:rsidR="007D34CD" w:rsidRDefault="007D34CD" w:rsidP="00A40F84">
            <w:pPr>
              <w:keepNext/>
              <w:keepLines/>
              <w:spacing w:after="0"/>
              <w:jc w:val="center"/>
              <w:rPr>
                <w:ins w:id="119" w:author="Zhixun Tang_Ericsson" w:date="2024-03-29T15:41:00Z"/>
                <w:rFonts w:ascii="Arial" w:hAnsi="Arial"/>
                <w:sz w:val="18"/>
              </w:rPr>
            </w:pPr>
            <w:ins w:id="120" w:author="Zhixun Tang_Ericsson" w:date="2024-03-29T15:41:00Z">
              <w:r>
                <w:rPr>
                  <w:rFonts w:ascii="Arial" w:hAnsi="Arial"/>
                  <w:sz w:val="18"/>
                </w:rPr>
                <w:t>Normal</w:t>
              </w:r>
            </w:ins>
          </w:p>
        </w:tc>
        <w:tc>
          <w:tcPr>
            <w:tcW w:w="3072" w:type="dxa"/>
          </w:tcPr>
          <w:p w14:paraId="04976759" w14:textId="77777777" w:rsidR="007D34CD" w:rsidRDefault="007D34CD" w:rsidP="00A40F84">
            <w:pPr>
              <w:keepNext/>
              <w:keepLines/>
              <w:spacing w:after="0"/>
              <w:rPr>
                <w:ins w:id="121" w:author="Zhixun Tang_Ericsson" w:date="2024-03-29T15:41:00Z"/>
                <w:rFonts w:ascii="Arial" w:hAnsi="Arial" w:cs="Arial"/>
                <w:sz w:val="18"/>
              </w:rPr>
            </w:pPr>
          </w:p>
        </w:tc>
      </w:tr>
      <w:tr w:rsidR="007D34CD" w14:paraId="142BF89D" w14:textId="77777777" w:rsidTr="00A40F84">
        <w:trPr>
          <w:cantSplit/>
          <w:trHeight w:val="198"/>
          <w:ins w:id="122" w:author="Zhixun Tang_Ericsson" w:date="2024-03-29T15:41:00Z"/>
        </w:trPr>
        <w:tc>
          <w:tcPr>
            <w:tcW w:w="2118" w:type="dxa"/>
          </w:tcPr>
          <w:p w14:paraId="08FC5C3E" w14:textId="77777777" w:rsidR="007D34CD" w:rsidRDefault="007D34CD" w:rsidP="00A40F84">
            <w:pPr>
              <w:keepNext/>
              <w:keepLines/>
              <w:spacing w:after="0"/>
              <w:rPr>
                <w:ins w:id="123" w:author="Zhixun Tang_Ericsson" w:date="2024-03-29T15:41:00Z"/>
                <w:rFonts w:ascii="Arial" w:hAnsi="Arial" w:cs="Arial"/>
                <w:sz w:val="18"/>
              </w:rPr>
            </w:pPr>
            <w:proofErr w:type="spellStart"/>
            <w:ins w:id="124" w:author="Zhixun Tang_Ericsson" w:date="2024-03-29T15:41:00Z">
              <w:r>
                <w:rPr>
                  <w:rFonts w:ascii="Arial" w:hAnsi="Arial" w:cs="Arial"/>
                  <w:sz w:val="18"/>
                </w:rPr>
                <w:t>TimeToTrigger</w:t>
              </w:r>
              <w:proofErr w:type="spellEnd"/>
            </w:ins>
          </w:p>
        </w:tc>
        <w:tc>
          <w:tcPr>
            <w:tcW w:w="596" w:type="dxa"/>
          </w:tcPr>
          <w:p w14:paraId="546B5E9C" w14:textId="77777777" w:rsidR="007D34CD" w:rsidRDefault="007D34CD" w:rsidP="00A40F84">
            <w:pPr>
              <w:keepNext/>
              <w:keepLines/>
              <w:spacing w:after="0"/>
              <w:jc w:val="center"/>
              <w:rPr>
                <w:ins w:id="125" w:author="Zhixun Tang_Ericsson" w:date="2024-03-29T15:41:00Z"/>
                <w:rFonts w:ascii="Arial" w:hAnsi="Arial"/>
                <w:sz w:val="18"/>
              </w:rPr>
            </w:pPr>
            <w:ins w:id="126" w:author="Zhixun Tang_Ericsson" w:date="2024-03-29T15:41:00Z">
              <w:r>
                <w:rPr>
                  <w:rFonts w:ascii="Arial" w:hAnsi="Arial"/>
                  <w:sz w:val="18"/>
                </w:rPr>
                <w:t>s</w:t>
              </w:r>
            </w:ins>
          </w:p>
        </w:tc>
        <w:tc>
          <w:tcPr>
            <w:tcW w:w="1251" w:type="dxa"/>
          </w:tcPr>
          <w:p w14:paraId="36196755" w14:textId="77777777" w:rsidR="007D34CD" w:rsidRDefault="007D34CD" w:rsidP="00A40F84">
            <w:pPr>
              <w:keepNext/>
              <w:keepLines/>
              <w:spacing w:after="0"/>
              <w:jc w:val="center"/>
              <w:rPr>
                <w:ins w:id="127" w:author="Zhixun Tang_Ericsson" w:date="2024-03-29T15:41:00Z"/>
                <w:rFonts w:ascii="Arial" w:hAnsi="Arial"/>
                <w:sz w:val="18"/>
              </w:rPr>
            </w:pPr>
            <w:ins w:id="128" w:author="Zhixun Tang_Ericsson" w:date="2024-03-29T15:41:00Z">
              <w:r>
                <w:rPr>
                  <w:rFonts w:ascii="Arial" w:hAnsi="Arial"/>
                  <w:sz w:val="18"/>
                </w:rPr>
                <w:t>Config 1,2,3</w:t>
              </w:r>
            </w:ins>
          </w:p>
        </w:tc>
        <w:tc>
          <w:tcPr>
            <w:tcW w:w="2504" w:type="dxa"/>
          </w:tcPr>
          <w:p w14:paraId="079DE77F" w14:textId="77777777" w:rsidR="007D34CD" w:rsidRDefault="007D34CD" w:rsidP="00A40F84">
            <w:pPr>
              <w:keepNext/>
              <w:keepLines/>
              <w:spacing w:after="0"/>
              <w:jc w:val="center"/>
              <w:rPr>
                <w:ins w:id="129" w:author="Zhixun Tang_Ericsson" w:date="2024-03-29T15:41:00Z"/>
                <w:rFonts w:ascii="Arial" w:hAnsi="Arial"/>
                <w:sz w:val="18"/>
              </w:rPr>
            </w:pPr>
            <w:ins w:id="130" w:author="Zhixun Tang_Ericsson" w:date="2024-03-29T15:41:00Z">
              <w:r>
                <w:rPr>
                  <w:rFonts w:ascii="Arial" w:hAnsi="Arial"/>
                  <w:sz w:val="18"/>
                </w:rPr>
                <w:t>0</w:t>
              </w:r>
            </w:ins>
          </w:p>
        </w:tc>
        <w:tc>
          <w:tcPr>
            <w:tcW w:w="3072" w:type="dxa"/>
          </w:tcPr>
          <w:p w14:paraId="4FC6AEC7" w14:textId="77777777" w:rsidR="007D34CD" w:rsidRDefault="007D34CD" w:rsidP="00A40F84">
            <w:pPr>
              <w:keepNext/>
              <w:keepLines/>
              <w:spacing w:after="0"/>
              <w:rPr>
                <w:ins w:id="131" w:author="Zhixun Tang_Ericsson" w:date="2024-03-29T15:41:00Z"/>
                <w:rFonts w:ascii="Arial" w:hAnsi="Arial" w:cs="Arial"/>
                <w:sz w:val="18"/>
              </w:rPr>
            </w:pPr>
          </w:p>
        </w:tc>
      </w:tr>
      <w:tr w:rsidR="007D34CD" w14:paraId="1F1F3C1C" w14:textId="77777777" w:rsidTr="00A40F84">
        <w:trPr>
          <w:cantSplit/>
          <w:trHeight w:val="208"/>
          <w:ins w:id="132" w:author="Zhixun Tang_Ericsson" w:date="2024-03-29T15:41:00Z"/>
        </w:trPr>
        <w:tc>
          <w:tcPr>
            <w:tcW w:w="2118" w:type="dxa"/>
          </w:tcPr>
          <w:p w14:paraId="75ED5D39" w14:textId="77777777" w:rsidR="007D34CD" w:rsidRDefault="007D34CD" w:rsidP="00A40F84">
            <w:pPr>
              <w:keepNext/>
              <w:keepLines/>
              <w:spacing w:after="0"/>
              <w:rPr>
                <w:ins w:id="133" w:author="Zhixun Tang_Ericsson" w:date="2024-03-29T15:41:00Z"/>
                <w:rFonts w:ascii="Arial" w:hAnsi="Arial" w:cs="Arial"/>
                <w:sz w:val="18"/>
              </w:rPr>
            </w:pPr>
            <w:ins w:id="134" w:author="Zhixun Tang_Ericsson" w:date="2024-03-29T15:41:00Z">
              <w:r>
                <w:rPr>
                  <w:rFonts w:ascii="Arial" w:hAnsi="Arial" w:cs="Arial"/>
                  <w:sz w:val="18"/>
                </w:rPr>
                <w:t>Filter coefficient</w:t>
              </w:r>
            </w:ins>
          </w:p>
        </w:tc>
        <w:tc>
          <w:tcPr>
            <w:tcW w:w="596" w:type="dxa"/>
          </w:tcPr>
          <w:p w14:paraId="2E1E4AC5" w14:textId="77777777" w:rsidR="007D34CD" w:rsidRDefault="007D34CD" w:rsidP="00A40F84">
            <w:pPr>
              <w:keepNext/>
              <w:keepLines/>
              <w:spacing w:after="0"/>
              <w:jc w:val="center"/>
              <w:rPr>
                <w:ins w:id="135" w:author="Zhixun Tang_Ericsson" w:date="2024-03-29T15:41:00Z"/>
                <w:rFonts w:ascii="Arial" w:hAnsi="Arial"/>
                <w:sz w:val="18"/>
              </w:rPr>
            </w:pPr>
          </w:p>
        </w:tc>
        <w:tc>
          <w:tcPr>
            <w:tcW w:w="1251" w:type="dxa"/>
          </w:tcPr>
          <w:p w14:paraId="5B27332B" w14:textId="77777777" w:rsidR="007D34CD" w:rsidRDefault="007D34CD" w:rsidP="00A40F84">
            <w:pPr>
              <w:keepNext/>
              <w:keepLines/>
              <w:spacing w:after="0"/>
              <w:jc w:val="center"/>
              <w:rPr>
                <w:ins w:id="136" w:author="Zhixun Tang_Ericsson" w:date="2024-03-29T15:41:00Z"/>
                <w:rFonts w:ascii="Arial" w:hAnsi="Arial"/>
                <w:sz w:val="18"/>
              </w:rPr>
            </w:pPr>
            <w:ins w:id="137" w:author="Zhixun Tang_Ericsson" w:date="2024-03-29T15:41:00Z">
              <w:r>
                <w:rPr>
                  <w:rFonts w:ascii="Arial" w:hAnsi="Arial"/>
                  <w:sz w:val="18"/>
                </w:rPr>
                <w:t>Config 1,2,3</w:t>
              </w:r>
            </w:ins>
          </w:p>
        </w:tc>
        <w:tc>
          <w:tcPr>
            <w:tcW w:w="2504" w:type="dxa"/>
          </w:tcPr>
          <w:p w14:paraId="09E2DD07" w14:textId="77777777" w:rsidR="007D34CD" w:rsidRDefault="007D34CD" w:rsidP="00A40F84">
            <w:pPr>
              <w:keepNext/>
              <w:keepLines/>
              <w:spacing w:after="0"/>
              <w:jc w:val="center"/>
              <w:rPr>
                <w:ins w:id="138" w:author="Zhixun Tang_Ericsson" w:date="2024-03-29T15:41:00Z"/>
                <w:rFonts w:ascii="Arial" w:hAnsi="Arial"/>
                <w:sz w:val="18"/>
              </w:rPr>
            </w:pPr>
            <w:ins w:id="139" w:author="Zhixun Tang_Ericsson" w:date="2024-03-29T15:41:00Z">
              <w:r>
                <w:rPr>
                  <w:rFonts w:ascii="Arial" w:hAnsi="Arial"/>
                  <w:sz w:val="18"/>
                </w:rPr>
                <w:t>0</w:t>
              </w:r>
            </w:ins>
          </w:p>
        </w:tc>
        <w:tc>
          <w:tcPr>
            <w:tcW w:w="3072" w:type="dxa"/>
          </w:tcPr>
          <w:p w14:paraId="5F46184D" w14:textId="77777777" w:rsidR="007D34CD" w:rsidRDefault="007D34CD" w:rsidP="00A40F84">
            <w:pPr>
              <w:keepNext/>
              <w:keepLines/>
              <w:spacing w:after="0"/>
              <w:rPr>
                <w:ins w:id="140" w:author="Zhixun Tang_Ericsson" w:date="2024-03-29T15:41:00Z"/>
                <w:rFonts w:ascii="Arial" w:hAnsi="Arial" w:cs="Arial"/>
                <w:sz w:val="18"/>
              </w:rPr>
            </w:pPr>
            <w:ins w:id="141" w:author="Zhixun Tang_Ericsson" w:date="2024-03-29T15:41:00Z">
              <w:r>
                <w:rPr>
                  <w:rFonts w:ascii="Arial" w:hAnsi="Arial" w:cs="Arial"/>
                  <w:sz w:val="18"/>
                </w:rPr>
                <w:t>L3 filtering is not used</w:t>
              </w:r>
            </w:ins>
          </w:p>
        </w:tc>
      </w:tr>
      <w:tr w:rsidR="007D34CD" w14:paraId="677B01DE" w14:textId="77777777" w:rsidTr="00A40F84">
        <w:trPr>
          <w:cantSplit/>
          <w:trHeight w:val="208"/>
          <w:ins w:id="142" w:author="Zhixun Tang_Ericsson" w:date="2024-03-29T15:41:00Z"/>
        </w:trPr>
        <w:tc>
          <w:tcPr>
            <w:tcW w:w="2118" w:type="dxa"/>
          </w:tcPr>
          <w:p w14:paraId="0C51B480" w14:textId="77777777" w:rsidR="007D34CD" w:rsidRDefault="007D34CD" w:rsidP="00A40F84">
            <w:pPr>
              <w:keepNext/>
              <w:keepLines/>
              <w:spacing w:after="0"/>
              <w:rPr>
                <w:ins w:id="143" w:author="Zhixun Tang_Ericsson" w:date="2024-03-29T15:41:00Z"/>
                <w:rFonts w:ascii="Arial" w:hAnsi="Arial" w:cs="Arial"/>
                <w:sz w:val="18"/>
              </w:rPr>
            </w:pPr>
            <w:ins w:id="144" w:author="Zhixun Tang_Ericsson" w:date="2024-03-29T15:41:00Z">
              <w:r>
                <w:rPr>
                  <w:rFonts w:ascii="Arial" w:hAnsi="Arial" w:cs="Arial"/>
                  <w:sz w:val="18"/>
                </w:rPr>
                <w:t>DRX</w:t>
              </w:r>
            </w:ins>
          </w:p>
        </w:tc>
        <w:tc>
          <w:tcPr>
            <w:tcW w:w="596" w:type="dxa"/>
          </w:tcPr>
          <w:p w14:paraId="35863A10" w14:textId="77777777" w:rsidR="007D34CD" w:rsidRDefault="007D34CD" w:rsidP="00A40F84">
            <w:pPr>
              <w:keepNext/>
              <w:keepLines/>
              <w:spacing w:after="0"/>
              <w:jc w:val="center"/>
              <w:rPr>
                <w:ins w:id="145" w:author="Zhixun Tang_Ericsson" w:date="2024-03-29T15:41:00Z"/>
                <w:rFonts w:ascii="Arial" w:hAnsi="Arial"/>
                <w:sz w:val="18"/>
              </w:rPr>
            </w:pPr>
          </w:p>
        </w:tc>
        <w:tc>
          <w:tcPr>
            <w:tcW w:w="1251" w:type="dxa"/>
          </w:tcPr>
          <w:p w14:paraId="796E4E0D" w14:textId="77777777" w:rsidR="007D34CD" w:rsidRDefault="007D34CD" w:rsidP="00A40F84">
            <w:pPr>
              <w:keepNext/>
              <w:keepLines/>
              <w:spacing w:after="0"/>
              <w:jc w:val="center"/>
              <w:rPr>
                <w:ins w:id="146" w:author="Zhixun Tang_Ericsson" w:date="2024-03-29T15:41:00Z"/>
                <w:rFonts w:ascii="Arial" w:hAnsi="Arial"/>
                <w:sz w:val="18"/>
              </w:rPr>
            </w:pPr>
            <w:ins w:id="147" w:author="Zhixun Tang_Ericsson" w:date="2024-03-29T15:41:00Z">
              <w:r>
                <w:rPr>
                  <w:rFonts w:ascii="Arial" w:hAnsi="Arial"/>
                  <w:sz w:val="18"/>
                </w:rPr>
                <w:t>Config 1,2,3</w:t>
              </w:r>
            </w:ins>
          </w:p>
        </w:tc>
        <w:tc>
          <w:tcPr>
            <w:tcW w:w="2504" w:type="dxa"/>
          </w:tcPr>
          <w:p w14:paraId="17B54B8D" w14:textId="77777777" w:rsidR="007D34CD" w:rsidRDefault="007D34CD" w:rsidP="00A40F84">
            <w:pPr>
              <w:keepNext/>
              <w:keepLines/>
              <w:spacing w:after="0"/>
              <w:jc w:val="center"/>
              <w:rPr>
                <w:ins w:id="148" w:author="Zhixun Tang_Ericsson" w:date="2024-03-29T15:41:00Z"/>
                <w:rFonts w:ascii="Arial" w:hAnsi="Arial"/>
                <w:sz w:val="18"/>
              </w:rPr>
            </w:pPr>
            <w:ins w:id="149" w:author="Zhixun Tang_Ericsson" w:date="2024-03-29T15:41:00Z">
              <w:r>
                <w:rPr>
                  <w:rFonts w:ascii="Arial" w:hAnsi="Arial"/>
                  <w:sz w:val="18"/>
                </w:rPr>
                <w:t>OFF</w:t>
              </w:r>
            </w:ins>
          </w:p>
        </w:tc>
        <w:tc>
          <w:tcPr>
            <w:tcW w:w="3072" w:type="dxa"/>
          </w:tcPr>
          <w:p w14:paraId="21201965" w14:textId="77777777" w:rsidR="007D34CD" w:rsidRDefault="007D34CD" w:rsidP="00A40F84">
            <w:pPr>
              <w:keepNext/>
              <w:keepLines/>
              <w:spacing w:after="0"/>
              <w:rPr>
                <w:ins w:id="150" w:author="Zhixun Tang_Ericsson" w:date="2024-03-29T15:41:00Z"/>
                <w:rFonts w:ascii="Arial" w:hAnsi="Arial" w:cs="Arial"/>
                <w:sz w:val="18"/>
              </w:rPr>
            </w:pPr>
            <w:ins w:id="151" w:author="Zhixun Tang_Ericsson" w:date="2024-03-29T15:41:00Z">
              <w:r>
                <w:rPr>
                  <w:rFonts w:ascii="Arial" w:hAnsi="Arial" w:cs="Arial"/>
                  <w:sz w:val="18"/>
                </w:rPr>
                <w:t>DRX is not used</w:t>
              </w:r>
            </w:ins>
          </w:p>
        </w:tc>
      </w:tr>
      <w:tr w:rsidR="007D34CD" w14:paraId="15A84882" w14:textId="77777777" w:rsidTr="00A40F84">
        <w:trPr>
          <w:cantSplit/>
          <w:trHeight w:val="614"/>
          <w:ins w:id="152" w:author="Zhixun Tang_Ericsson" w:date="2024-03-29T15:41:00Z"/>
        </w:trPr>
        <w:tc>
          <w:tcPr>
            <w:tcW w:w="2118" w:type="dxa"/>
            <w:vMerge w:val="restart"/>
          </w:tcPr>
          <w:p w14:paraId="75039B1B" w14:textId="77777777" w:rsidR="007D34CD" w:rsidRDefault="007D34CD" w:rsidP="00A40F84">
            <w:pPr>
              <w:keepNext/>
              <w:keepLines/>
              <w:spacing w:after="0"/>
              <w:rPr>
                <w:ins w:id="153" w:author="Zhixun Tang_Ericsson" w:date="2024-03-29T15:41:00Z"/>
                <w:rFonts w:ascii="Arial" w:hAnsi="Arial" w:cs="Arial"/>
                <w:sz w:val="18"/>
              </w:rPr>
            </w:pPr>
            <w:ins w:id="154" w:author="Zhixun Tang_Ericsson" w:date="2024-03-29T15:41:00Z">
              <w:r>
                <w:rPr>
                  <w:rFonts w:ascii="Arial" w:hAnsi="Arial" w:cs="Arial"/>
                  <w:sz w:val="18"/>
                </w:rPr>
                <w:t>Time offset between serving and neighbour cells</w:t>
              </w:r>
            </w:ins>
          </w:p>
        </w:tc>
        <w:tc>
          <w:tcPr>
            <w:tcW w:w="596" w:type="dxa"/>
          </w:tcPr>
          <w:p w14:paraId="26624582" w14:textId="77777777" w:rsidR="007D34CD" w:rsidRDefault="007D34CD" w:rsidP="00A40F84">
            <w:pPr>
              <w:keepNext/>
              <w:keepLines/>
              <w:spacing w:after="0"/>
              <w:jc w:val="center"/>
              <w:rPr>
                <w:ins w:id="155" w:author="Zhixun Tang_Ericsson" w:date="2024-03-29T15:41:00Z"/>
                <w:rFonts w:ascii="Arial" w:hAnsi="Arial"/>
                <w:sz w:val="18"/>
              </w:rPr>
            </w:pPr>
          </w:p>
        </w:tc>
        <w:tc>
          <w:tcPr>
            <w:tcW w:w="1251" w:type="dxa"/>
          </w:tcPr>
          <w:p w14:paraId="231158E1" w14:textId="77777777" w:rsidR="007D34CD" w:rsidRDefault="007D34CD" w:rsidP="00A40F84">
            <w:pPr>
              <w:keepNext/>
              <w:keepLines/>
              <w:spacing w:after="0"/>
              <w:jc w:val="center"/>
              <w:rPr>
                <w:ins w:id="156" w:author="Zhixun Tang_Ericsson" w:date="2024-03-29T15:41:00Z"/>
                <w:rFonts w:ascii="Arial" w:hAnsi="Arial"/>
                <w:sz w:val="18"/>
              </w:rPr>
            </w:pPr>
            <w:ins w:id="157" w:author="Zhixun Tang_Ericsson" w:date="2024-03-29T15:41:00Z">
              <w:r>
                <w:rPr>
                  <w:rFonts w:ascii="Arial" w:hAnsi="Arial"/>
                  <w:sz w:val="18"/>
                </w:rPr>
                <w:t>Config 1</w:t>
              </w:r>
            </w:ins>
          </w:p>
        </w:tc>
        <w:tc>
          <w:tcPr>
            <w:tcW w:w="2504" w:type="dxa"/>
          </w:tcPr>
          <w:p w14:paraId="6B8B829B" w14:textId="77777777" w:rsidR="007D34CD" w:rsidRDefault="007D34CD" w:rsidP="00A40F84">
            <w:pPr>
              <w:keepNext/>
              <w:keepLines/>
              <w:spacing w:after="0"/>
              <w:jc w:val="center"/>
              <w:rPr>
                <w:ins w:id="158" w:author="Zhixun Tang_Ericsson" w:date="2024-03-29T15:41:00Z"/>
                <w:rFonts w:ascii="Arial" w:hAnsi="Arial"/>
                <w:sz w:val="18"/>
              </w:rPr>
            </w:pPr>
            <w:ins w:id="159" w:author="Zhixun Tang_Ericsson" w:date="2024-03-29T15:41:00Z">
              <w:r>
                <w:rPr>
                  <w:rFonts w:ascii="Arial" w:hAnsi="Arial"/>
                  <w:sz w:val="18"/>
                </w:rPr>
                <w:t>3ms</w:t>
              </w:r>
            </w:ins>
          </w:p>
        </w:tc>
        <w:tc>
          <w:tcPr>
            <w:tcW w:w="3072" w:type="dxa"/>
          </w:tcPr>
          <w:p w14:paraId="621E7077" w14:textId="77777777" w:rsidR="007D34CD" w:rsidRDefault="007D34CD" w:rsidP="00A40F84">
            <w:pPr>
              <w:keepNext/>
              <w:keepLines/>
              <w:spacing w:after="0"/>
              <w:rPr>
                <w:ins w:id="160" w:author="Zhixun Tang_Ericsson" w:date="2024-03-29T15:41:00Z"/>
                <w:rFonts w:ascii="Arial" w:hAnsi="Arial"/>
                <w:sz w:val="18"/>
              </w:rPr>
            </w:pPr>
            <w:ins w:id="161" w:author="Zhixun Tang_Ericsson" w:date="2024-03-29T15:41:00Z">
              <w:r>
                <w:rPr>
                  <w:rFonts w:ascii="Arial" w:hAnsi="Arial"/>
                  <w:sz w:val="18"/>
                </w:rPr>
                <w:t>Asynchronous cells.</w:t>
              </w:r>
            </w:ins>
          </w:p>
          <w:p w14:paraId="44CD5E52" w14:textId="77777777" w:rsidR="007D34CD" w:rsidRDefault="007D34CD" w:rsidP="00A40F84">
            <w:pPr>
              <w:keepNext/>
              <w:keepLines/>
              <w:spacing w:after="0"/>
              <w:rPr>
                <w:ins w:id="162" w:author="Zhixun Tang_Ericsson" w:date="2024-03-29T15:41:00Z"/>
                <w:rFonts w:ascii="Arial" w:hAnsi="Arial" w:cs="Arial"/>
                <w:sz w:val="18"/>
              </w:rPr>
            </w:pPr>
            <w:ins w:id="163" w:author="Zhixun Tang_Ericsson" w:date="2024-03-29T15:41:00Z">
              <w:r>
                <w:rPr>
                  <w:rFonts w:ascii="Arial" w:hAnsi="Arial"/>
                  <w:sz w:val="18"/>
                </w:rPr>
                <w:t>The timing of Cell 2 is 3ms later than the timing of Cell 1.</w:t>
              </w:r>
            </w:ins>
          </w:p>
        </w:tc>
      </w:tr>
      <w:tr w:rsidR="007D34CD" w14:paraId="504D7381" w14:textId="77777777" w:rsidTr="00A40F84">
        <w:trPr>
          <w:cantSplit/>
          <w:trHeight w:val="614"/>
          <w:ins w:id="164" w:author="Zhixun Tang_Ericsson" w:date="2024-03-29T15:41:00Z"/>
        </w:trPr>
        <w:tc>
          <w:tcPr>
            <w:tcW w:w="2118" w:type="dxa"/>
            <w:vMerge/>
          </w:tcPr>
          <w:p w14:paraId="73F25919" w14:textId="77777777" w:rsidR="007D34CD" w:rsidRDefault="007D34CD" w:rsidP="00A40F84">
            <w:pPr>
              <w:keepNext/>
              <w:keepLines/>
              <w:spacing w:after="0"/>
              <w:rPr>
                <w:ins w:id="165" w:author="Zhixun Tang_Ericsson" w:date="2024-03-29T15:41:00Z"/>
                <w:rFonts w:ascii="Arial" w:hAnsi="Arial" w:cs="Arial"/>
                <w:sz w:val="18"/>
              </w:rPr>
            </w:pPr>
          </w:p>
        </w:tc>
        <w:tc>
          <w:tcPr>
            <w:tcW w:w="596" w:type="dxa"/>
          </w:tcPr>
          <w:p w14:paraId="335104ED" w14:textId="77777777" w:rsidR="007D34CD" w:rsidRDefault="007D34CD" w:rsidP="00A40F84">
            <w:pPr>
              <w:keepNext/>
              <w:keepLines/>
              <w:spacing w:after="0"/>
              <w:jc w:val="center"/>
              <w:rPr>
                <w:ins w:id="166" w:author="Zhixun Tang_Ericsson" w:date="2024-03-29T15:41:00Z"/>
                <w:rFonts w:ascii="Arial" w:hAnsi="Arial"/>
                <w:sz w:val="18"/>
              </w:rPr>
            </w:pPr>
          </w:p>
        </w:tc>
        <w:tc>
          <w:tcPr>
            <w:tcW w:w="1251" w:type="dxa"/>
          </w:tcPr>
          <w:p w14:paraId="4636C0DA" w14:textId="77777777" w:rsidR="007D34CD" w:rsidRDefault="007D34CD" w:rsidP="00A40F84">
            <w:pPr>
              <w:keepNext/>
              <w:keepLines/>
              <w:spacing w:after="0"/>
              <w:jc w:val="center"/>
              <w:rPr>
                <w:ins w:id="167" w:author="Zhixun Tang_Ericsson" w:date="2024-03-29T15:41:00Z"/>
                <w:rFonts w:ascii="Arial" w:hAnsi="Arial"/>
                <w:sz w:val="18"/>
              </w:rPr>
            </w:pPr>
            <w:ins w:id="168" w:author="Zhixun Tang_Ericsson" w:date="2024-03-29T15:41:00Z">
              <w:r>
                <w:rPr>
                  <w:rFonts w:ascii="Arial" w:hAnsi="Arial"/>
                  <w:sz w:val="18"/>
                </w:rPr>
                <w:t>Config 2,3</w:t>
              </w:r>
            </w:ins>
          </w:p>
        </w:tc>
        <w:tc>
          <w:tcPr>
            <w:tcW w:w="2504" w:type="dxa"/>
          </w:tcPr>
          <w:p w14:paraId="3D915359" w14:textId="77777777" w:rsidR="007D34CD" w:rsidRDefault="007D34CD" w:rsidP="00A40F84">
            <w:pPr>
              <w:keepNext/>
              <w:keepLines/>
              <w:spacing w:after="0"/>
              <w:jc w:val="center"/>
              <w:rPr>
                <w:ins w:id="169" w:author="Zhixun Tang_Ericsson" w:date="2024-03-29T15:41:00Z"/>
                <w:rFonts w:ascii="Arial" w:hAnsi="Arial"/>
                <w:sz w:val="18"/>
              </w:rPr>
            </w:pPr>
            <w:ins w:id="170" w:author="Zhixun Tang_Ericsson" w:date="2024-03-29T15:41: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0B37433E" w14:textId="77777777" w:rsidR="007D34CD" w:rsidRDefault="007D34CD" w:rsidP="00A40F84">
            <w:pPr>
              <w:keepNext/>
              <w:keepLines/>
              <w:spacing w:after="0"/>
              <w:rPr>
                <w:ins w:id="171" w:author="Zhixun Tang_Ericsson" w:date="2024-03-29T15:41:00Z"/>
                <w:rFonts w:ascii="Arial" w:hAnsi="Arial"/>
                <w:sz w:val="18"/>
              </w:rPr>
            </w:pPr>
            <w:ins w:id="172" w:author="Zhixun Tang_Ericsson" w:date="2024-03-29T15:41:00Z">
              <w:r>
                <w:rPr>
                  <w:rFonts w:ascii="Arial" w:hAnsi="Arial"/>
                  <w:sz w:val="18"/>
                </w:rPr>
                <w:t>Synchronous cells.</w:t>
              </w:r>
            </w:ins>
          </w:p>
          <w:p w14:paraId="621B670E" w14:textId="77777777" w:rsidR="007D34CD" w:rsidRDefault="007D34CD" w:rsidP="00A40F84">
            <w:pPr>
              <w:keepNext/>
              <w:keepLines/>
              <w:spacing w:after="0"/>
              <w:rPr>
                <w:ins w:id="173" w:author="Zhixun Tang_Ericsson" w:date="2024-03-29T15:41:00Z"/>
                <w:rFonts w:ascii="Arial" w:hAnsi="Arial"/>
                <w:sz w:val="18"/>
                <w:lang w:eastAsia="zh-CN"/>
              </w:rPr>
            </w:pPr>
          </w:p>
        </w:tc>
      </w:tr>
      <w:tr w:rsidR="007D34CD" w14:paraId="7F2AF0DF" w14:textId="77777777" w:rsidTr="00A40F84">
        <w:trPr>
          <w:cantSplit/>
          <w:trHeight w:val="208"/>
          <w:ins w:id="174" w:author="Zhixun Tang_Ericsson" w:date="2024-03-29T15:41:00Z"/>
        </w:trPr>
        <w:tc>
          <w:tcPr>
            <w:tcW w:w="2118" w:type="dxa"/>
          </w:tcPr>
          <w:p w14:paraId="4654F986" w14:textId="77777777" w:rsidR="007D34CD" w:rsidRDefault="007D34CD" w:rsidP="00A40F84">
            <w:pPr>
              <w:keepNext/>
              <w:keepLines/>
              <w:spacing w:after="0"/>
              <w:rPr>
                <w:ins w:id="175" w:author="Zhixun Tang_Ericsson" w:date="2024-03-29T15:41:00Z"/>
                <w:rFonts w:ascii="Arial" w:hAnsi="Arial" w:cs="Arial"/>
                <w:sz w:val="18"/>
              </w:rPr>
            </w:pPr>
            <w:ins w:id="176" w:author="Zhixun Tang_Ericsson" w:date="2024-03-29T15:41:00Z">
              <w:r>
                <w:rPr>
                  <w:rFonts w:ascii="Arial" w:hAnsi="Arial" w:cs="Arial"/>
                  <w:sz w:val="18"/>
                </w:rPr>
                <w:t>T1</w:t>
              </w:r>
            </w:ins>
          </w:p>
        </w:tc>
        <w:tc>
          <w:tcPr>
            <w:tcW w:w="596" w:type="dxa"/>
          </w:tcPr>
          <w:p w14:paraId="44F56578" w14:textId="77777777" w:rsidR="007D34CD" w:rsidRDefault="007D34CD" w:rsidP="00A40F84">
            <w:pPr>
              <w:keepNext/>
              <w:keepLines/>
              <w:spacing w:after="0"/>
              <w:jc w:val="center"/>
              <w:rPr>
                <w:ins w:id="177" w:author="Zhixun Tang_Ericsson" w:date="2024-03-29T15:41:00Z"/>
                <w:rFonts w:ascii="Arial" w:hAnsi="Arial"/>
                <w:sz w:val="18"/>
              </w:rPr>
            </w:pPr>
            <w:ins w:id="178" w:author="Zhixun Tang_Ericsson" w:date="2024-03-29T15:41:00Z">
              <w:r>
                <w:rPr>
                  <w:rFonts w:ascii="Arial" w:hAnsi="Arial"/>
                  <w:sz w:val="18"/>
                </w:rPr>
                <w:t>s</w:t>
              </w:r>
            </w:ins>
          </w:p>
        </w:tc>
        <w:tc>
          <w:tcPr>
            <w:tcW w:w="1251" w:type="dxa"/>
          </w:tcPr>
          <w:p w14:paraId="154273A1" w14:textId="77777777" w:rsidR="007D34CD" w:rsidRDefault="007D34CD" w:rsidP="00A40F84">
            <w:pPr>
              <w:keepNext/>
              <w:keepLines/>
              <w:spacing w:after="0"/>
              <w:jc w:val="center"/>
              <w:rPr>
                <w:ins w:id="179" w:author="Zhixun Tang_Ericsson" w:date="2024-03-29T15:41:00Z"/>
                <w:rFonts w:ascii="Arial" w:hAnsi="Arial"/>
                <w:sz w:val="18"/>
              </w:rPr>
            </w:pPr>
            <w:ins w:id="180" w:author="Zhixun Tang_Ericsson" w:date="2024-03-29T15:41:00Z">
              <w:r>
                <w:rPr>
                  <w:rFonts w:ascii="Arial" w:hAnsi="Arial"/>
                  <w:sz w:val="18"/>
                </w:rPr>
                <w:t>Config 1,2,3</w:t>
              </w:r>
            </w:ins>
          </w:p>
        </w:tc>
        <w:tc>
          <w:tcPr>
            <w:tcW w:w="2504" w:type="dxa"/>
          </w:tcPr>
          <w:p w14:paraId="315AA275" w14:textId="77777777" w:rsidR="007D34CD" w:rsidRDefault="007D34CD" w:rsidP="00A40F84">
            <w:pPr>
              <w:keepNext/>
              <w:keepLines/>
              <w:spacing w:after="0"/>
              <w:jc w:val="center"/>
              <w:rPr>
                <w:ins w:id="181" w:author="Zhixun Tang_Ericsson" w:date="2024-03-29T15:41:00Z"/>
                <w:rFonts w:ascii="Arial" w:hAnsi="Arial"/>
                <w:sz w:val="18"/>
              </w:rPr>
            </w:pPr>
            <w:ins w:id="182" w:author="Zhixun Tang_Ericsson" w:date="2024-03-29T15:41:00Z">
              <w:r>
                <w:rPr>
                  <w:rFonts w:ascii="Arial" w:hAnsi="Arial"/>
                  <w:sz w:val="18"/>
                </w:rPr>
                <w:t>5</w:t>
              </w:r>
            </w:ins>
          </w:p>
        </w:tc>
        <w:tc>
          <w:tcPr>
            <w:tcW w:w="3072" w:type="dxa"/>
          </w:tcPr>
          <w:p w14:paraId="7D173A77" w14:textId="77777777" w:rsidR="007D34CD" w:rsidRDefault="007D34CD" w:rsidP="00A40F84">
            <w:pPr>
              <w:keepNext/>
              <w:keepLines/>
              <w:spacing w:after="0"/>
              <w:rPr>
                <w:ins w:id="183" w:author="Zhixun Tang_Ericsson" w:date="2024-03-29T15:41:00Z"/>
                <w:rFonts w:ascii="Arial" w:hAnsi="Arial" w:cs="Arial"/>
                <w:sz w:val="18"/>
              </w:rPr>
            </w:pPr>
          </w:p>
        </w:tc>
      </w:tr>
      <w:tr w:rsidR="007D34CD" w14:paraId="06F67FFA" w14:textId="77777777" w:rsidTr="00A40F84">
        <w:trPr>
          <w:cantSplit/>
          <w:trHeight w:val="208"/>
          <w:ins w:id="184" w:author="Zhixun Tang_Ericsson" w:date="2024-03-29T15:41:00Z"/>
        </w:trPr>
        <w:tc>
          <w:tcPr>
            <w:tcW w:w="2118" w:type="dxa"/>
          </w:tcPr>
          <w:p w14:paraId="2D678EC7" w14:textId="77777777" w:rsidR="007D34CD" w:rsidRDefault="007D34CD" w:rsidP="00A40F84">
            <w:pPr>
              <w:keepNext/>
              <w:keepLines/>
              <w:spacing w:after="0"/>
              <w:rPr>
                <w:ins w:id="185" w:author="Zhixun Tang_Ericsson" w:date="2024-03-29T15:41:00Z"/>
                <w:rFonts w:ascii="Arial" w:hAnsi="Arial" w:cs="Arial"/>
                <w:sz w:val="18"/>
              </w:rPr>
            </w:pPr>
            <w:ins w:id="186" w:author="Zhixun Tang_Ericsson" w:date="2024-03-29T15:41:00Z">
              <w:r>
                <w:rPr>
                  <w:rFonts w:ascii="Arial" w:hAnsi="Arial" w:cs="Arial"/>
                  <w:sz w:val="18"/>
                </w:rPr>
                <w:t>T2</w:t>
              </w:r>
            </w:ins>
          </w:p>
        </w:tc>
        <w:tc>
          <w:tcPr>
            <w:tcW w:w="596" w:type="dxa"/>
          </w:tcPr>
          <w:p w14:paraId="78DD3431" w14:textId="77777777" w:rsidR="007D34CD" w:rsidRDefault="007D34CD" w:rsidP="00A40F84">
            <w:pPr>
              <w:keepNext/>
              <w:keepLines/>
              <w:spacing w:after="0"/>
              <w:jc w:val="center"/>
              <w:rPr>
                <w:ins w:id="187" w:author="Zhixun Tang_Ericsson" w:date="2024-03-29T15:41:00Z"/>
                <w:rFonts w:ascii="Arial" w:hAnsi="Arial"/>
                <w:sz w:val="18"/>
              </w:rPr>
            </w:pPr>
            <w:ins w:id="188" w:author="Zhixun Tang_Ericsson" w:date="2024-03-29T15:41:00Z">
              <w:r>
                <w:rPr>
                  <w:rFonts w:ascii="Arial" w:hAnsi="Arial"/>
                  <w:sz w:val="18"/>
                </w:rPr>
                <w:t>s</w:t>
              </w:r>
            </w:ins>
          </w:p>
        </w:tc>
        <w:tc>
          <w:tcPr>
            <w:tcW w:w="1251" w:type="dxa"/>
          </w:tcPr>
          <w:p w14:paraId="59283C14" w14:textId="77777777" w:rsidR="007D34CD" w:rsidRDefault="007D34CD" w:rsidP="00A40F84">
            <w:pPr>
              <w:keepNext/>
              <w:keepLines/>
              <w:spacing w:after="0"/>
              <w:jc w:val="center"/>
              <w:rPr>
                <w:ins w:id="189" w:author="Zhixun Tang_Ericsson" w:date="2024-03-29T15:41:00Z"/>
                <w:rFonts w:ascii="Arial" w:hAnsi="Arial"/>
                <w:sz w:val="18"/>
              </w:rPr>
            </w:pPr>
            <w:ins w:id="190" w:author="Zhixun Tang_Ericsson" w:date="2024-03-29T15:41:00Z">
              <w:r>
                <w:rPr>
                  <w:rFonts w:ascii="Arial" w:hAnsi="Arial"/>
                  <w:sz w:val="18"/>
                </w:rPr>
                <w:t>Config 1,2,3</w:t>
              </w:r>
            </w:ins>
          </w:p>
        </w:tc>
        <w:tc>
          <w:tcPr>
            <w:tcW w:w="2504" w:type="dxa"/>
          </w:tcPr>
          <w:p w14:paraId="7795A3E7" w14:textId="77777777" w:rsidR="007D34CD" w:rsidRDefault="007D34CD" w:rsidP="00A40F84">
            <w:pPr>
              <w:keepNext/>
              <w:keepLines/>
              <w:spacing w:after="0"/>
              <w:jc w:val="center"/>
              <w:rPr>
                <w:ins w:id="191" w:author="Zhixun Tang_Ericsson" w:date="2024-03-29T15:41:00Z"/>
                <w:rFonts w:ascii="Arial" w:hAnsi="Arial"/>
                <w:sz w:val="18"/>
                <w:lang w:eastAsia="zh-CN"/>
              </w:rPr>
            </w:pPr>
            <w:ins w:id="192" w:author="Zhixun Tang_Ericsson" w:date="2024-03-29T15:41:00Z">
              <w:r>
                <w:rPr>
                  <w:rFonts w:ascii="Arial" w:hAnsi="Arial"/>
                  <w:sz w:val="18"/>
                </w:rPr>
                <w:t>1</w:t>
              </w:r>
            </w:ins>
          </w:p>
        </w:tc>
        <w:tc>
          <w:tcPr>
            <w:tcW w:w="3072" w:type="dxa"/>
          </w:tcPr>
          <w:p w14:paraId="42BDD08D" w14:textId="77777777" w:rsidR="007D34CD" w:rsidRDefault="007D34CD" w:rsidP="00A40F84">
            <w:pPr>
              <w:keepNext/>
              <w:keepLines/>
              <w:spacing w:after="0"/>
              <w:rPr>
                <w:ins w:id="193" w:author="Zhixun Tang_Ericsson" w:date="2024-03-29T15:41:00Z"/>
                <w:rFonts w:ascii="Arial" w:hAnsi="Arial" w:cs="Arial"/>
                <w:sz w:val="18"/>
              </w:rPr>
            </w:pPr>
          </w:p>
        </w:tc>
      </w:tr>
    </w:tbl>
    <w:p w14:paraId="399849A0" w14:textId="77777777" w:rsidR="007D34CD" w:rsidRDefault="007D34CD" w:rsidP="007D34CD">
      <w:pPr>
        <w:rPr>
          <w:ins w:id="194" w:author="Zhixun Tang_Ericsson" w:date="2024-03-29T15:41:00Z"/>
        </w:rPr>
      </w:pPr>
    </w:p>
    <w:p w14:paraId="224D549F" w14:textId="77777777" w:rsidR="007D34CD" w:rsidRDefault="007D34CD" w:rsidP="007D34CD">
      <w:pPr>
        <w:keepNext/>
        <w:keepLines/>
        <w:spacing w:before="60"/>
        <w:jc w:val="center"/>
        <w:rPr>
          <w:ins w:id="195" w:author="Zhixun Tang_Ericsson" w:date="2024-03-29T15:41:00Z"/>
          <w:rFonts w:ascii="Arial" w:hAnsi="Arial"/>
          <w:b/>
          <w:lang w:eastAsia="zh-CN"/>
        </w:rPr>
      </w:pPr>
      <w:ins w:id="196" w:author="Zhixun Tang_Ericsson" w:date="2024-03-29T15:41:00Z">
        <w:r>
          <w:rPr>
            <w:rFonts w:ascii="Arial" w:hAnsi="Arial"/>
            <w:b/>
          </w:rPr>
          <w:lastRenderedPageBreak/>
          <w:t xml:space="preserve">Table A.6.6.x.y.1-3: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w:t>
        </w:r>
        <w:r w:rsidRPr="00466BDB">
          <w:rPr>
            <w:rFonts w:ascii="Arial" w:hAnsi="Arial"/>
            <w:b/>
          </w:rPr>
          <w:t>no-gap-no-interruption</w:t>
        </w:r>
        <w:r>
          <w:rPr>
            <w:rFonts w:ascii="Arial" w:hAnsi="Arial"/>
            <w:b/>
          </w:rPr>
          <w:t>’</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7D34CD" w14:paraId="0748DF6A" w14:textId="77777777" w:rsidTr="00A40F84">
        <w:trPr>
          <w:cantSplit/>
          <w:trHeight w:val="150"/>
          <w:ins w:id="197" w:author="Zhixun Tang_Ericsson" w:date="2024-03-29T15:41:00Z"/>
        </w:trPr>
        <w:tc>
          <w:tcPr>
            <w:tcW w:w="2625" w:type="dxa"/>
            <w:gridSpan w:val="2"/>
            <w:vMerge w:val="restart"/>
            <w:tcBorders>
              <w:top w:val="single" w:sz="4" w:space="0" w:color="auto"/>
              <w:left w:val="single" w:sz="4" w:space="0" w:color="auto"/>
            </w:tcBorders>
          </w:tcPr>
          <w:p w14:paraId="0BB414E8" w14:textId="77777777" w:rsidR="007D34CD" w:rsidRDefault="007D34CD" w:rsidP="00A40F84">
            <w:pPr>
              <w:keepNext/>
              <w:keepLines/>
              <w:spacing w:after="0"/>
              <w:jc w:val="center"/>
              <w:rPr>
                <w:ins w:id="198" w:author="Zhixun Tang_Ericsson" w:date="2024-03-29T15:41:00Z"/>
                <w:rFonts w:ascii="Arial" w:hAnsi="Arial" w:cs="Arial"/>
                <w:b/>
                <w:sz w:val="18"/>
              </w:rPr>
            </w:pPr>
            <w:ins w:id="199" w:author="Zhixun Tang_Ericsson" w:date="2024-03-29T15:41:00Z">
              <w:r>
                <w:rPr>
                  <w:rFonts w:ascii="Arial" w:hAnsi="Arial"/>
                  <w:b/>
                  <w:sz w:val="18"/>
                </w:rPr>
                <w:lastRenderedPageBreak/>
                <w:t>Parameter</w:t>
              </w:r>
            </w:ins>
          </w:p>
        </w:tc>
        <w:tc>
          <w:tcPr>
            <w:tcW w:w="877" w:type="dxa"/>
            <w:vMerge w:val="restart"/>
            <w:tcBorders>
              <w:top w:val="single" w:sz="4" w:space="0" w:color="auto"/>
            </w:tcBorders>
          </w:tcPr>
          <w:p w14:paraId="1692C427" w14:textId="77777777" w:rsidR="007D34CD" w:rsidRDefault="007D34CD" w:rsidP="00A40F84">
            <w:pPr>
              <w:keepNext/>
              <w:keepLines/>
              <w:spacing w:after="0"/>
              <w:jc w:val="center"/>
              <w:rPr>
                <w:ins w:id="200" w:author="Zhixun Tang_Ericsson" w:date="2024-03-29T15:41:00Z"/>
                <w:rFonts w:ascii="Arial" w:hAnsi="Arial" w:cs="Arial"/>
                <w:b/>
                <w:sz w:val="18"/>
              </w:rPr>
            </w:pPr>
            <w:ins w:id="201" w:author="Zhixun Tang_Ericsson" w:date="2024-03-29T15:41:00Z">
              <w:r>
                <w:rPr>
                  <w:rFonts w:ascii="Arial" w:hAnsi="Arial"/>
                  <w:b/>
                  <w:sz w:val="18"/>
                </w:rPr>
                <w:t>Unit</w:t>
              </w:r>
            </w:ins>
          </w:p>
        </w:tc>
        <w:tc>
          <w:tcPr>
            <w:tcW w:w="1281" w:type="dxa"/>
            <w:vMerge w:val="restart"/>
            <w:tcBorders>
              <w:top w:val="single" w:sz="4" w:space="0" w:color="auto"/>
            </w:tcBorders>
          </w:tcPr>
          <w:p w14:paraId="177BC4AB" w14:textId="77777777" w:rsidR="007D34CD" w:rsidRDefault="007D34CD" w:rsidP="00A40F84">
            <w:pPr>
              <w:keepNext/>
              <w:keepLines/>
              <w:spacing w:after="0"/>
              <w:jc w:val="center"/>
              <w:rPr>
                <w:ins w:id="202" w:author="Zhixun Tang_Ericsson" w:date="2024-03-29T15:41:00Z"/>
                <w:rFonts w:ascii="Arial" w:hAnsi="Arial"/>
                <w:b/>
                <w:sz w:val="18"/>
              </w:rPr>
            </w:pPr>
            <w:ins w:id="203" w:author="Zhixun Tang_Ericsson" w:date="2024-03-29T15:41:00Z">
              <w:r>
                <w:rPr>
                  <w:rFonts w:ascii="Arial" w:hAnsi="Arial" w:cs="Arial"/>
                  <w:b/>
                  <w:sz w:val="18"/>
                </w:rPr>
                <w:t>Test configuration</w:t>
              </w:r>
            </w:ins>
          </w:p>
        </w:tc>
        <w:tc>
          <w:tcPr>
            <w:tcW w:w="1959" w:type="dxa"/>
            <w:gridSpan w:val="2"/>
            <w:tcBorders>
              <w:top w:val="single" w:sz="4" w:space="0" w:color="auto"/>
            </w:tcBorders>
          </w:tcPr>
          <w:p w14:paraId="023485F4" w14:textId="77777777" w:rsidR="007D34CD" w:rsidRDefault="007D34CD" w:rsidP="00A40F84">
            <w:pPr>
              <w:keepNext/>
              <w:keepLines/>
              <w:spacing w:after="0"/>
              <w:jc w:val="center"/>
              <w:rPr>
                <w:ins w:id="204" w:author="Zhixun Tang_Ericsson" w:date="2024-03-29T15:41:00Z"/>
                <w:rFonts w:ascii="Arial" w:hAnsi="Arial" w:cs="Arial"/>
                <w:b/>
                <w:sz w:val="18"/>
              </w:rPr>
            </w:pPr>
            <w:ins w:id="205" w:author="Zhixun Tang_Ericsson" w:date="2024-03-29T15:41:00Z">
              <w:r>
                <w:rPr>
                  <w:rFonts w:ascii="Arial" w:hAnsi="Arial"/>
                  <w:b/>
                  <w:sz w:val="18"/>
                </w:rPr>
                <w:t>Cell 1</w:t>
              </w:r>
            </w:ins>
          </w:p>
        </w:tc>
        <w:tc>
          <w:tcPr>
            <w:tcW w:w="2204" w:type="dxa"/>
            <w:gridSpan w:val="2"/>
            <w:tcBorders>
              <w:top w:val="single" w:sz="4" w:space="0" w:color="auto"/>
              <w:right w:val="single" w:sz="4" w:space="0" w:color="auto"/>
            </w:tcBorders>
          </w:tcPr>
          <w:p w14:paraId="34038D1A" w14:textId="77777777" w:rsidR="007D34CD" w:rsidRDefault="007D34CD" w:rsidP="00A40F84">
            <w:pPr>
              <w:keepNext/>
              <w:keepLines/>
              <w:spacing w:after="0"/>
              <w:jc w:val="center"/>
              <w:rPr>
                <w:ins w:id="206" w:author="Zhixun Tang_Ericsson" w:date="2024-03-29T15:41:00Z"/>
                <w:rFonts w:ascii="Arial" w:hAnsi="Arial" w:cs="Arial"/>
                <w:b/>
                <w:sz w:val="18"/>
              </w:rPr>
            </w:pPr>
            <w:ins w:id="207" w:author="Zhixun Tang_Ericsson" w:date="2024-03-29T15:41:00Z">
              <w:r>
                <w:rPr>
                  <w:rFonts w:ascii="Arial" w:hAnsi="Arial"/>
                  <w:b/>
                  <w:sz w:val="18"/>
                </w:rPr>
                <w:t>Cell 2</w:t>
              </w:r>
            </w:ins>
          </w:p>
        </w:tc>
      </w:tr>
      <w:tr w:rsidR="007D34CD" w14:paraId="281FDCDA" w14:textId="77777777" w:rsidTr="00A40F84">
        <w:trPr>
          <w:cantSplit/>
          <w:trHeight w:val="150"/>
          <w:ins w:id="208" w:author="Zhixun Tang_Ericsson" w:date="2024-03-29T15:41:00Z"/>
        </w:trPr>
        <w:tc>
          <w:tcPr>
            <w:tcW w:w="2625" w:type="dxa"/>
            <w:gridSpan w:val="2"/>
            <w:vMerge/>
            <w:tcBorders>
              <w:left w:val="single" w:sz="4" w:space="0" w:color="auto"/>
              <w:bottom w:val="single" w:sz="4" w:space="0" w:color="auto"/>
            </w:tcBorders>
          </w:tcPr>
          <w:p w14:paraId="11AF9C22" w14:textId="77777777" w:rsidR="007D34CD" w:rsidRDefault="007D34CD" w:rsidP="00A40F84">
            <w:pPr>
              <w:keepNext/>
              <w:keepLines/>
              <w:spacing w:after="0"/>
              <w:jc w:val="center"/>
              <w:rPr>
                <w:ins w:id="209" w:author="Zhixun Tang_Ericsson" w:date="2024-03-29T15:41:00Z"/>
                <w:rFonts w:ascii="Arial" w:hAnsi="Arial" w:cs="Arial"/>
                <w:b/>
                <w:sz w:val="18"/>
              </w:rPr>
            </w:pPr>
          </w:p>
        </w:tc>
        <w:tc>
          <w:tcPr>
            <w:tcW w:w="877" w:type="dxa"/>
            <w:vMerge/>
            <w:tcBorders>
              <w:bottom w:val="single" w:sz="4" w:space="0" w:color="auto"/>
            </w:tcBorders>
          </w:tcPr>
          <w:p w14:paraId="190587CA" w14:textId="77777777" w:rsidR="007D34CD" w:rsidRDefault="007D34CD" w:rsidP="00A40F84">
            <w:pPr>
              <w:keepNext/>
              <w:keepLines/>
              <w:spacing w:after="0"/>
              <w:jc w:val="center"/>
              <w:rPr>
                <w:ins w:id="210" w:author="Zhixun Tang_Ericsson" w:date="2024-03-29T15:41:00Z"/>
                <w:rFonts w:ascii="Arial" w:hAnsi="Arial" w:cs="Arial"/>
                <w:b/>
                <w:sz w:val="18"/>
              </w:rPr>
            </w:pPr>
          </w:p>
        </w:tc>
        <w:tc>
          <w:tcPr>
            <w:tcW w:w="1281" w:type="dxa"/>
            <w:vMerge/>
            <w:tcBorders>
              <w:bottom w:val="single" w:sz="4" w:space="0" w:color="auto"/>
            </w:tcBorders>
          </w:tcPr>
          <w:p w14:paraId="04371625" w14:textId="77777777" w:rsidR="007D34CD" w:rsidRDefault="007D34CD" w:rsidP="00A40F84">
            <w:pPr>
              <w:keepNext/>
              <w:keepLines/>
              <w:spacing w:after="0"/>
              <w:jc w:val="center"/>
              <w:rPr>
                <w:ins w:id="211" w:author="Zhixun Tang_Ericsson" w:date="2024-03-29T15:41:00Z"/>
                <w:rFonts w:ascii="Arial" w:hAnsi="Arial"/>
                <w:b/>
                <w:sz w:val="18"/>
              </w:rPr>
            </w:pPr>
          </w:p>
        </w:tc>
        <w:tc>
          <w:tcPr>
            <w:tcW w:w="984" w:type="dxa"/>
            <w:tcBorders>
              <w:bottom w:val="single" w:sz="4" w:space="0" w:color="auto"/>
            </w:tcBorders>
          </w:tcPr>
          <w:p w14:paraId="5059410A" w14:textId="77777777" w:rsidR="007D34CD" w:rsidRDefault="007D34CD" w:rsidP="00A40F84">
            <w:pPr>
              <w:keepNext/>
              <w:keepLines/>
              <w:spacing w:after="0"/>
              <w:jc w:val="center"/>
              <w:rPr>
                <w:ins w:id="212" w:author="Zhixun Tang_Ericsson" w:date="2024-03-29T15:41:00Z"/>
                <w:rFonts w:ascii="Arial" w:hAnsi="Arial" w:cs="Arial"/>
                <w:b/>
                <w:sz w:val="18"/>
              </w:rPr>
            </w:pPr>
            <w:ins w:id="213" w:author="Zhixun Tang_Ericsson" w:date="2024-03-29T15:41:00Z">
              <w:r>
                <w:rPr>
                  <w:rFonts w:ascii="Arial" w:hAnsi="Arial"/>
                  <w:b/>
                  <w:sz w:val="18"/>
                </w:rPr>
                <w:t>T1</w:t>
              </w:r>
            </w:ins>
          </w:p>
        </w:tc>
        <w:tc>
          <w:tcPr>
            <w:tcW w:w="975" w:type="dxa"/>
            <w:tcBorders>
              <w:bottom w:val="single" w:sz="4" w:space="0" w:color="auto"/>
            </w:tcBorders>
          </w:tcPr>
          <w:p w14:paraId="0B20EDEF" w14:textId="77777777" w:rsidR="007D34CD" w:rsidRDefault="007D34CD" w:rsidP="00A40F84">
            <w:pPr>
              <w:keepNext/>
              <w:keepLines/>
              <w:spacing w:after="0"/>
              <w:jc w:val="center"/>
              <w:rPr>
                <w:ins w:id="214" w:author="Zhixun Tang_Ericsson" w:date="2024-03-29T15:41:00Z"/>
                <w:rFonts w:ascii="Arial" w:hAnsi="Arial" w:cs="Arial"/>
                <w:b/>
                <w:sz w:val="18"/>
              </w:rPr>
            </w:pPr>
            <w:ins w:id="215" w:author="Zhixun Tang_Ericsson" w:date="2024-03-29T15:41:00Z">
              <w:r>
                <w:rPr>
                  <w:rFonts w:ascii="Arial" w:hAnsi="Arial"/>
                  <w:b/>
                  <w:sz w:val="18"/>
                </w:rPr>
                <w:t>T2</w:t>
              </w:r>
            </w:ins>
          </w:p>
        </w:tc>
        <w:tc>
          <w:tcPr>
            <w:tcW w:w="993" w:type="dxa"/>
            <w:tcBorders>
              <w:bottom w:val="single" w:sz="4" w:space="0" w:color="auto"/>
            </w:tcBorders>
          </w:tcPr>
          <w:p w14:paraId="0954A060" w14:textId="77777777" w:rsidR="007D34CD" w:rsidRDefault="007D34CD" w:rsidP="00A40F84">
            <w:pPr>
              <w:keepNext/>
              <w:keepLines/>
              <w:spacing w:after="0"/>
              <w:jc w:val="center"/>
              <w:rPr>
                <w:ins w:id="216" w:author="Zhixun Tang_Ericsson" w:date="2024-03-29T15:41:00Z"/>
                <w:rFonts w:ascii="Arial" w:hAnsi="Arial" w:cs="Arial"/>
                <w:b/>
                <w:sz w:val="18"/>
              </w:rPr>
            </w:pPr>
            <w:ins w:id="217" w:author="Zhixun Tang_Ericsson" w:date="2024-03-29T15:41:00Z">
              <w:r>
                <w:rPr>
                  <w:rFonts w:ascii="Arial" w:hAnsi="Arial"/>
                  <w:b/>
                  <w:sz w:val="18"/>
                </w:rPr>
                <w:t>T1</w:t>
              </w:r>
            </w:ins>
          </w:p>
        </w:tc>
        <w:tc>
          <w:tcPr>
            <w:tcW w:w="1211" w:type="dxa"/>
            <w:tcBorders>
              <w:bottom w:val="single" w:sz="4" w:space="0" w:color="auto"/>
            </w:tcBorders>
          </w:tcPr>
          <w:p w14:paraId="0E993F58" w14:textId="77777777" w:rsidR="007D34CD" w:rsidRDefault="007D34CD" w:rsidP="00A40F84">
            <w:pPr>
              <w:keepNext/>
              <w:keepLines/>
              <w:spacing w:after="0"/>
              <w:jc w:val="center"/>
              <w:rPr>
                <w:ins w:id="218" w:author="Zhixun Tang_Ericsson" w:date="2024-03-29T15:41:00Z"/>
                <w:rFonts w:ascii="Arial" w:hAnsi="Arial" w:cs="Arial"/>
                <w:b/>
                <w:sz w:val="18"/>
              </w:rPr>
            </w:pPr>
            <w:ins w:id="219" w:author="Zhixun Tang_Ericsson" w:date="2024-03-29T15:41:00Z">
              <w:r>
                <w:rPr>
                  <w:rFonts w:ascii="Arial" w:hAnsi="Arial"/>
                  <w:b/>
                  <w:sz w:val="18"/>
                </w:rPr>
                <w:t>T2</w:t>
              </w:r>
            </w:ins>
          </w:p>
        </w:tc>
      </w:tr>
      <w:tr w:rsidR="007D34CD" w14:paraId="1AA07790" w14:textId="77777777" w:rsidTr="00A40F84">
        <w:trPr>
          <w:cantSplit/>
          <w:trHeight w:val="292"/>
          <w:ins w:id="220" w:author="Zhixun Tang_Ericsson" w:date="2024-03-29T15:41:00Z"/>
        </w:trPr>
        <w:tc>
          <w:tcPr>
            <w:tcW w:w="2625" w:type="dxa"/>
            <w:gridSpan w:val="2"/>
            <w:tcBorders>
              <w:left w:val="single" w:sz="4" w:space="0" w:color="auto"/>
              <w:bottom w:val="single" w:sz="4" w:space="0" w:color="auto"/>
            </w:tcBorders>
          </w:tcPr>
          <w:p w14:paraId="69684E6A" w14:textId="77777777" w:rsidR="007D34CD" w:rsidRDefault="007D34CD" w:rsidP="00A40F84">
            <w:pPr>
              <w:keepNext/>
              <w:keepLines/>
              <w:spacing w:after="0"/>
              <w:rPr>
                <w:ins w:id="221" w:author="Zhixun Tang_Ericsson" w:date="2024-03-29T15:41:00Z"/>
                <w:rFonts w:ascii="Arial" w:hAnsi="Arial"/>
                <w:sz w:val="18"/>
                <w:lang w:val="it-IT"/>
              </w:rPr>
            </w:pPr>
            <w:ins w:id="222" w:author="Zhixun Tang_Ericsson" w:date="2024-03-29T15:41:00Z">
              <w:r>
                <w:rPr>
                  <w:rFonts w:ascii="Arial" w:hAnsi="Arial"/>
                  <w:sz w:val="18"/>
                  <w:lang w:val="it-IT"/>
                </w:rPr>
                <w:t>NR RF Channel Number</w:t>
              </w:r>
            </w:ins>
          </w:p>
        </w:tc>
        <w:tc>
          <w:tcPr>
            <w:tcW w:w="877" w:type="dxa"/>
            <w:tcBorders>
              <w:bottom w:val="single" w:sz="4" w:space="0" w:color="auto"/>
            </w:tcBorders>
          </w:tcPr>
          <w:p w14:paraId="619533B0" w14:textId="77777777" w:rsidR="007D34CD" w:rsidRDefault="007D34CD" w:rsidP="00A40F84">
            <w:pPr>
              <w:keepNext/>
              <w:keepLines/>
              <w:spacing w:after="0"/>
              <w:jc w:val="center"/>
              <w:rPr>
                <w:ins w:id="223" w:author="Zhixun Tang_Ericsson" w:date="2024-03-29T15:41:00Z"/>
                <w:rFonts w:ascii="Arial" w:hAnsi="Arial"/>
                <w:sz w:val="18"/>
                <w:lang w:val="it-IT"/>
              </w:rPr>
            </w:pPr>
          </w:p>
        </w:tc>
        <w:tc>
          <w:tcPr>
            <w:tcW w:w="1281" w:type="dxa"/>
            <w:tcBorders>
              <w:bottom w:val="single" w:sz="4" w:space="0" w:color="auto"/>
            </w:tcBorders>
          </w:tcPr>
          <w:p w14:paraId="33ECD874" w14:textId="77777777" w:rsidR="007D34CD" w:rsidRDefault="007D34CD" w:rsidP="00A40F84">
            <w:pPr>
              <w:keepNext/>
              <w:keepLines/>
              <w:spacing w:after="0"/>
              <w:jc w:val="center"/>
              <w:rPr>
                <w:ins w:id="224" w:author="Zhixun Tang_Ericsson" w:date="2024-03-29T15:41:00Z"/>
                <w:rFonts w:ascii="Arial" w:hAnsi="Arial" w:cs="v4.2.0"/>
                <w:sz w:val="18"/>
              </w:rPr>
            </w:pPr>
            <w:ins w:id="225" w:author="Zhixun Tang_Ericsson" w:date="2024-03-29T15:41:00Z">
              <w:r>
                <w:rPr>
                  <w:rFonts w:ascii="Arial" w:hAnsi="Arial"/>
                  <w:sz w:val="18"/>
                </w:rPr>
                <w:t>Config 1,2,3</w:t>
              </w:r>
            </w:ins>
          </w:p>
        </w:tc>
        <w:tc>
          <w:tcPr>
            <w:tcW w:w="1959" w:type="dxa"/>
            <w:gridSpan w:val="2"/>
            <w:tcBorders>
              <w:bottom w:val="single" w:sz="4" w:space="0" w:color="auto"/>
            </w:tcBorders>
          </w:tcPr>
          <w:p w14:paraId="2038BB1A" w14:textId="77777777" w:rsidR="007D34CD" w:rsidRDefault="007D34CD" w:rsidP="00A40F84">
            <w:pPr>
              <w:keepNext/>
              <w:keepLines/>
              <w:spacing w:after="0"/>
              <w:jc w:val="center"/>
              <w:rPr>
                <w:ins w:id="226" w:author="Zhixun Tang_Ericsson" w:date="2024-03-29T15:41:00Z"/>
                <w:rFonts w:ascii="Arial" w:hAnsi="Arial"/>
                <w:sz w:val="18"/>
              </w:rPr>
            </w:pPr>
            <w:ins w:id="227" w:author="Zhixun Tang_Ericsson" w:date="2024-03-29T15:41:00Z">
              <w:r>
                <w:rPr>
                  <w:rFonts w:ascii="Arial" w:hAnsi="Arial" w:cs="v4.2.0"/>
                  <w:sz w:val="18"/>
                </w:rPr>
                <w:t>1</w:t>
              </w:r>
            </w:ins>
          </w:p>
        </w:tc>
        <w:tc>
          <w:tcPr>
            <w:tcW w:w="2204" w:type="dxa"/>
            <w:gridSpan w:val="2"/>
            <w:tcBorders>
              <w:bottom w:val="single" w:sz="4" w:space="0" w:color="auto"/>
            </w:tcBorders>
          </w:tcPr>
          <w:p w14:paraId="3B6E8992" w14:textId="77777777" w:rsidR="007D34CD" w:rsidRDefault="007D34CD" w:rsidP="00A40F84">
            <w:pPr>
              <w:keepNext/>
              <w:keepLines/>
              <w:spacing w:after="0"/>
              <w:jc w:val="center"/>
              <w:rPr>
                <w:ins w:id="228" w:author="Zhixun Tang_Ericsson" w:date="2024-03-29T15:41:00Z"/>
                <w:rFonts w:ascii="Arial" w:hAnsi="Arial"/>
                <w:sz w:val="18"/>
              </w:rPr>
            </w:pPr>
            <w:ins w:id="229" w:author="Zhixun Tang_Ericsson" w:date="2024-03-29T15:41:00Z">
              <w:r>
                <w:rPr>
                  <w:rFonts w:ascii="Arial" w:hAnsi="Arial" w:cs="v4.2.0"/>
                  <w:sz w:val="18"/>
                </w:rPr>
                <w:t>2</w:t>
              </w:r>
            </w:ins>
          </w:p>
        </w:tc>
      </w:tr>
      <w:tr w:rsidR="007D34CD" w14:paraId="097291B2" w14:textId="77777777" w:rsidTr="00A40F84">
        <w:trPr>
          <w:cantSplit/>
          <w:trHeight w:val="150"/>
          <w:ins w:id="230" w:author="Zhixun Tang_Ericsson" w:date="2024-03-29T15:41:00Z"/>
        </w:trPr>
        <w:tc>
          <w:tcPr>
            <w:tcW w:w="2625" w:type="dxa"/>
            <w:gridSpan w:val="2"/>
            <w:vMerge w:val="restart"/>
            <w:tcBorders>
              <w:left w:val="single" w:sz="4" w:space="0" w:color="auto"/>
            </w:tcBorders>
          </w:tcPr>
          <w:p w14:paraId="19179AC5" w14:textId="77777777" w:rsidR="007D34CD" w:rsidRDefault="007D34CD" w:rsidP="00A40F84">
            <w:pPr>
              <w:keepNext/>
              <w:keepLines/>
              <w:spacing w:after="0"/>
              <w:rPr>
                <w:ins w:id="231" w:author="Zhixun Tang_Ericsson" w:date="2024-03-29T15:41:00Z"/>
                <w:rFonts w:ascii="Arial" w:hAnsi="Arial"/>
                <w:sz w:val="18"/>
                <w:lang w:val="en-US"/>
              </w:rPr>
            </w:pPr>
            <w:ins w:id="232" w:author="Zhixun Tang_Ericsson" w:date="2024-03-29T15:41:00Z">
              <w:r>
                <w:rPr>
                  <w:rFonts w:ascii="Arial" w:hAnsi="Arial"/>
                  <w:sz w:val="18"/>
                  <w:lang w:val="en-US"/>
                </w:rPr>
                <w:t>Duplex mode</w:t>
              </w:r>
            </w:ins>
          </w:p>
        </w:tc>
        <w:tc>
          <w:tcPr>
            <w:tcW w:w="877" w:type="dxa"/>
          </w:tcPr>
          <w:p w14:paraId="399927AC" w14:textId="77777777" w:rsidR="007D34CD" w:rsidRDefault="007D34CD" w:rsidP="00A40F84">
            <w:pPr>
              <w:keepNext/>
              <w:keepLines/>
              <w:spacing w:after="0"/>
              <w:jc w:val="center"/>
              <w:rPr>
                <w:ins w:id="233" w:author="Zhixun Tang_Ericsson" w:date="2024-03-29T15:41:00Z"/>
                <w:rFonts w:ascii="Arial" w:hAnsi="Arial" w:cs="v4.2.0"/>
                <w:sz w:val="18"/>
              </w:rPr>
            </w:pPr>
          </w:p>
        </w:tc>
        <w:tc>
          <w:tcPr>
            <w:tcW w:w="1281" w:type="dxa"/>
            <w:tcBorders>
              <w:bottom w:val="single" w:sz="4" w:space="0" w:color="auto"/>
            </w:tcBorders>
            <w:vAlign w:val="center"/>
          </w:tcPr>
          <w:p w14:paraId="4393BC7D" w14:textId="77777777" w:rsidR="007D34CD" w:rsidRDefault="007D34CD" w:rsidP="00A40F84">
            <w:pPr>
              <w:keepNext/>
              <w:keepLines/>
              <w:spacing w:after="0"/>
              <w:jc w:val="center"/>
              <w:rPr>
                <w:ins w:id="234" w:author="Zhixun Tang_Ericsson" w:date="2024-03-29T15:41:00Z"/>
                <w:rFonts w:ascii="Arial" w:hAnsi="Arial"/>
                <w:sz w:val="18"/>
                <w:lang w:val="en-US"/>
              </w:rPr>
            </w:pPr>
            <w:ins w:id="235" w:author="Zhixun Tang_Ericsson" w:date="2024-03-29T15:41:00Z">
              <w:r>
                <w:rPr>
                  <w:rFonts w:ascii="Arial" w:hAnsi="Arial"/>
                  <w:sz w:val="18"/>
                </w:rPr>
                <w:t>Config 1</w:t>
              </w:r>
            </w:ins>
          </w:p>
        </w:tc>
        <w:tc>
          <w:tcPr>
            <w:tcW w:w="4163" w:type="dxa"/>
            <w:gridSpan w:val="4"/>
            <w:tcBorders>
              <w:bottom w:val="single" w:sz="4" w:space="0" w:color="auto"/>
            </w:tcBorders>
          </w:tcPr>
          <w:p w14:paraId="15B2DA6F" w14:textId="77777777" w:rsidR="007D34CD" w:rsidRDefault="007D34CD" w:rsidP="00A40F84">
            <w:pPr>
              <w:keepNext/>
              <w:keepLines/>
              <w:spacing w:after="0"/>
              <w:jc w:val="center"/>
              <w:rPr>
                <w:ins w:id="236" w:author="Zhixun Tang_Ericsson" w:date="2024-03-29T15:41:00Z"/>
                <w:rFonts w:ascii="Arial" w:hAnsi="Arial"/>
                <w:sz w:val="18"/>
                <w:lang w:val="en-US"/>
              </w:rPr>
            </w:pPr>
            <w:ins w:id="237" w:author="Zhixun Tang_Ericsson" w:date="2024-03-29T15:41:00Z">
              <w:r>
                <w:rPr>
                  <w:rFonts w:ascii="Arial" w:hAnsi="Arial"/>
                  <w:sz w:val="18"/>
                  <w:lang w:val="en-US"/>
                </w:rPr>
                <w:t>FDD</w:t>
              </w:r>
            </w:ins>
          </w:p>
        </w:tc>
      </w:tr>
      <w:tr w:rsidR="007D34CD" w14:paraId="672EB970" w14:textId="77777777" w:rsidTr="00A40F84">
        <w:trPr>
          <w:cantSplit/>
          <w:trHeight w:val="150"/>
          <w:ins w:id="238" w:author="Zhixun Tang_Ericsson" w:date="2024-03-29T15:41:00Z"/>
        </w:trPr>
        <w:tc>
          <w:tcPr>
            <w:tcW w:w="2625" w:type="dxa"/>
            <w:gridSpan w:val="2"/>
            <w:vMerge/>
            <w:tcBorders>
              <w:left w:val="single" w:sz="4" w:space="0" w:color="auto"/>
            </w:tcBorders>
          </w:tcPr>
          <w:p w14:paraId="0B4C0414" w14:textId="77777777" w:rsidR="007D34CD" w:rsidRDefault="007D34CD" w:rsidP="00A40F84">
            <w:pPr>
              <w:keepNext/>
              <w:keepLines/>
              <w:spacing w:after="0"/>
              <w:rPr>
                <w:ins w:id="239" w:author="Zhixun Tang_Ericsson" w:date="2024-03-29T15:41:00Z"/>
                <w:rFonts w:ascii="Arial" w:hAnsi="Arial"/>
                <w:bCs/>
                <w:sz w:val="18"/>
              </w:rPr>
            </w:pPr>
          </w:p>
        </w:tc>
        <w:tc>
          <w:tcPr>
            <w:tcW w:w="877" w:type="dxa"/>
          </w:tcPr>
          <w:p w14:paraId="7E451F65" w14:textId="77777777" w:rsidR="007D34CD" w:rsidRDefault="007D34CD" w:rsidP="00A40F84">
            <w:pPr>
              <w:keepNext/>
              <w:keepLines/>
              <w:spacing w:after="0"/>
              <w:jc w:val="center"/>
              <w:rPr>
                <w:ins w:id="240" w:author="Zhixun Tang_Ericsson" w:date="2024-03-29T15:41:00Z"/>
                <w:rFonts w:ascii="Arial" w:hAnsi="Arial" w:cs="v4.2.0"/>
                <w:sz w:val="18"/>
              </w:rPr>
            </w:pPr>
          </w:p>
        </w:tc>
        <w:tc>
          <w:tcPr>
            <w:tcW w:w="1281" w:type="dxa"/>
            <w:tcBorders>
              <w:bottom w:val="single" w:sz="4" w:space="0" w:color="auto"/>
            </w:tcBorders>
            <w:vAlign w:val="center"/>
          </w:tcPr>
          <w:p w14:paraId="3CD2655F" w14:textId="77777777" w:rsidR="007D34CD" w:rsidRDefault="007D34CD" w:rsidP="00A40F84">
            <w:pPr>
              <w:keepNext/>
              <w:keepLines/>
              <w:spacing w:after="0"/>
              <w:jc w:val="center"/>
              <w:rPr>
                <w:ins w:id="241" w:author="Zhixun Tang_Ericsson" w:date="2024-03-29T15:41:00Z"/>
                <w:rFonts w:ascii="Arial" w:hAnsi="Arial"/>
                <w:sz w:val="18"/>
                <w:lang w:val="en-US"/>
              </w:rPr>
            </w:pPr>
            <w:ins w:id="242" w:author="Zhixun Tang_Ericsson" w:date="2024-03-29T15:41:00Z">
              <w:r>
                <w:rPr>
                  <w:rFonts w:ascii="Arial" w:hAnsi="Arial"/>
                  <w:sz w:val="18"/>
                </w:rPr>
                <w:t>Config 2,3</w:t>
              </w:r>
            </w:ins>
          </w:p>
        </w:tc>
        <w:tc>
          <w:tcPr>
            <w:tcW w:w="4163" w:type="dxa"/>
            <w:gridSpan w:val="4"/>
            <w:tcBorders>
              <w:bottom w:val="single" w:sz="4" w:space="0" w:color="auto"/>
            </w:tcBorders>
          </w:tcPr>
          <w:p w14:paraId="6E87B4C4" w14:textId="77777777" w:rsidR="007D34CD" w:rsidRDefault="007D34CD" w:rsidP="00A40F84">
            <w:pPr>
              <w:keepNext/>
              <w:keepLines/>
              <w:spacing w:after="0"/>
              <w:jc w:val="center"/>
              <w:rPr>
                <w:ins w:id="243" w:author="Zhixun Tang_Ericsson" w:date="2024-03-29T15:41:00Z"/>
                <w:rFonts w:ascii="Arial" w:hAnsi="Arial"/>
                <w:sz w:val="18"/>
                <w:lang w:val="en-US"/>
              </w:rPr>
            </w:pPr>
            <w:ins w:id="244" w:author="Zhixun Tang_Ericsson" w:date="2024-03-29T15:41:00Z">
              <w:r>
                <w:rPr>
                  <w:rFonts w:ascii="Arial" w:hAnsi="Arial"/>
                  <w:sz w:val="18"/>
                  <w:lang w:val="en-US"/>
                </w:rPr>
                <w:t>TDD</w:t>
              </w:r>
            </w:ins>
          </w:p>
        </w:tc>
      </w:tr>
      <w:tr w:rsidR="007D34CD" w14:paraId="63F82877" w14:textId="77777777" w:rsidTr="00A40F84">
        <w:trPr>
          <w:cantSplit/>
          <w:trHeight w:val="150"/>
          <w:ins w:id="245" w:author="Zhixun Tang_Ericsson" w:date="2024-03-29T15:41:00Z"/>
        </w:trPr>
        <w:tc>
          <w:tcPr>
            <w:tcW w:w="2625" w:type="dxa"/>
            <w:gridSpan w:val="2"/>
            <w:vMerge w:val="restart"/>
            <w:tcBorders>
              <w:left w:val="single" w:sz="4" w:space="0" w:color="auto"/>
            </w:tcBorders>
          </w:tcPr>
          <w:p w14:paraId="068CEFCF" w14:textId="77777777" w:rsidR="007D34CD" w:rsidRDefault="007D34CD" w:rsidP="00A40F84">
            <w:pPr>
              <w:keepNext/>
              <w:keepLines/>
              <w:spacing w:after="0"/>
              <w:rPr>
                <w:ins w:id="246" w:author="Zhixun Tang_Ericsson" w:date="2024-03-29T15:41:00Z"/>
                <w:rFonts w:ascii="Arial" w:hAnsi="Arial"/>
                <w:bCs/>
                <w:sz w:val="18"/>
              </w:rPr>
            </w:pPr>
            <w:ins w:id="247" w:author="Zhixun Tang_Ericsson" w:date="2024-03-29T15:41:00Z">
              <w:r>
                <w:rPr>
                  <w:rFonts w:ascii="Arial" w:hAnsi="Arial"/>
                  <w:bCs/>
                  <w:sz w:val="18"/>
                </w:rPr>
                <w:t>TDD configuration</w:t>
              </w:r>
            </w:ins>
          </w:p>
        </w:tc>
        <w:tc>
          <w:tcPr>
            <w:tcW w:w="877" w:type="dxa"/>
          </w:tcPr>
          <w:p w14:paraId="67D87DD0" w14:textId="77777777" w:rsidR="007D34CD" w:rsidRDefault="007D34CD" w:rsidP="00A40F84">
            <w:pPr>
              <w:keepNext/>
              <w:keepLines/>
              <w:spacing w:after="0"/>
              <w:jc w:val="center"/>
              <w:rPr>
                <w:ins w:id="248" w:author="Zhixun Tang_Ericsson" w:date="2024-03-29T15:41:00Z"/>
                <w:rFonts w:ascii="Arial" w:hAnsi="Arial" w:cs="v4.2.0"/>
                <w:sz w:val="18"/>
              </w:rPr>
            </w:pPr>
          </w:p>
        </w:tc>
        <w:tc>
          <w:tcPr>
            <w:tcW w:w="1281" w:type="dxa"/>
            <w:tcBorders>
              <w:bottom w:val="single" w:sz="4" w:space="0" w:color="auto"/>
            </w:tcBorders>
            <w:vAlign w:val="center"/>
          </w:tcPr>
          <w:p w14:paraId="775F7571" w14:textId="77777777" w:rsidR="007D34CD" w:rsidRDefault="007D34CD" w:rsidP="00A40F84">
            <w:pPr>
              <w:keepNext/>
              <w:keepLines/>
              <w:spacing w:after="0"/>
              <w:jc w:val="center"/>
              <w:rPr>
                <w:ins w:id="249" w:author="Zhixun Tang_Ericsson" w:date="2024-03-29T15:41:00Z"/>
                <w:rFonts w:ascii="Arial" w:hAnsi="Arial"/>
                <w:sz w:val="18"/>
              </w:rPr>
            </w:pPr>
            <w:ins w:id="250" w:author="Zhixun Tang_Ericsson" w:date="2024-03-29T15:41:00Z">
              <w:r>
                <w:rPr>
                  <w:rFonts w:ascii="Arial" w:hAnsi="Arial"/>
                  <w:sz w:val="18"/>
                </w:rPr>
                <w:t>Config 1</w:t>
              </w:r>
            </w:ins>
          </w:p>
        </w:tc>
        <w:tc>
          <w:tcPr>
            <w:tcW w:w="4163" w:type="dxa"/>
            <w:gridSpan w:val="4"/>
            <w:tcBorders>
              <w:bottom w:val="single" w:sz="4" w:space="0" w:color="auto"/>
            </w:tcBorders>
          </w:tcPr>
          <w:p w14:paraId="24296AEF" w14:textId="77777777" w:rsidR="007D34CD" w:rsidRDefault="007D34CD" w:rsidP="00A40F84">
            <w:pPr>
              <w:keepNext/>
              <w:keepLines/>
              <w:spacing w:after="0"/>
              <w:jc w:val="center"/>
              <w:rPr>
                <w:ins w:id="251" w:author="Zhixun Tang_Ericsson" w:date="2024-03-29T15:41:00Z"/>
                <w:rFonts w:ascii="Arial" w:hAnsi="Arial"/>
                <w:sz w:val="18"/>
                <w:lang w:val="en-US"/>
              </w:rPr>
            </w:pPr>
            <w:ins w:id="252" w:author="Zhixun Tang_Ericsson" w:date="2024-03-29T15:41:00Z">
              <w:r>
                <w:rPr>
                  <w:rFonts w:ascii="Arial" w:hAnsi="Arial"/>
                  <w:sz w:val="18"/>
                  <w:lang w:val="en-US"/>
                </w:rPr>
                <w:t>Not Applicable</w:t>
              </w:r>
            </w:ins>
          </w:p>
        </w:tc>
      </w:tr>
      <w:tr w:rsidR="007D34CD" w14:paraId="5A1783A0" w14:textId="77777777" w:rsidTr="00A40F84">
        <w:trPr>
          <w:cantSplit/>
          <w:trHeight w:val="150"/>
          <w:ins w:id="253" w:author="Zhixun Tang_Ericsson" w:date="2024-03-29T15:41:00Z"/>
        </w:trPr>
        <w:tc>
          <w:tcPr>
            <w:tcW w:w="2625" w:type="dxa"/>
            <w:gridSpan w:val="2"/>
            <w:vMerge/>
            <w:tcBorders>
              <w:left w:val="single" w:sz="4" w:space="0" w:color="auto"/>
            </w:tcBorders>
          </w:tcPr>
          <w:p w14:paraId="42354EAC" w14:textId="77777777" w:rsidR="007D34CD" w:rsidRDefault="007D34CD" w:rsidP="00A40F84">
            <w:pPr>
              <w:keepNext/>
              <w:keepLines/>
              <w:spacing w:after="0"/>
              <w:rPr>
                <w:ins w:id="254" w:author="Zhixun Tang_Ericsson" w:date="2024-03-29T15:41:00Z"/>
                <w:rFonts w:ascii="Arial" w:hAnsi="Arial"/>
                <w:bCs/>
                <w:sz w:val="18"/>
              </w:rPr>
            </w:pPr>
          </w:p>
        </w:tc>
        <w:tc>
          <w:tcPr>
            <w:tcW w:w="877" w:type="dxa"/>
          </w:tcPr>
          <w:p w14:paraId="1217F67A" w14:textId="77777777" w:rsidR="007D34CD" w:rsidRDefault="007D34CD" w:rsidP="00A40F84">
            <w:pPr>
              <w:keepNext/>
              <w:keepLines/>
              <w:spacing w:after="0"/>
              <w:jc w:val="center"/>
              <w:rPr>
                <w:ins w:id="255" w:author="Zhixun Tang_Ericsson" w:date="2024-03-29T15:41:00Z"/>
                <w:rFonts w:ascii="Arial" w:hAnsi="Arial" w:cs="v4.2.0"/>
                <w:sz w:val="18"/>
              </w:rPr>
            </w:pPr>
          </w:p>
        </w:tc>
        <w:tc>
          <w:tcPr>
            <w:tcW w:w="1281" w:type="dxa"/>
            <w:tcBorders>
              <w:bottom w:val="single" w:sz="4" w:space="0" w:color="auto"/>
            </w:tcBorders>
            <w:vAlign w:val="center"/>
          </w:tcPr>
          <w:p w14:paraId="3C575F91" w14:textId="77777777" w:rsidR="007D34CD" w:rsidRDefault="007D34CD" w:rsidP="00A40F84">
            <w:pPr>
              <w:keepNext/>
              <w:keepLines/>
              <w:spacing w:after="0"/>
              <w:jc w:val="center"/>
              <w:rPr>
                <w:ins w:id="256" w:author="Zhixun Tang_Ericsson" w:date="2024-03-29T15:41:00Z"/>
                <w:rFonts w:ascii="Arial" w:hAnsi="Arial"/>
                <w:sz w:val="18"/>
              </w:rPr>
            </w:pPr>
            <w:ins w:id="257" w:author="Zhixun Tang_Ericsson" w:date="2024-03-29T15:41:00Z">
              <w:r>
                <w:rPr>
                  <w:rFonts w:ascii="Arial" w:hAnsi="Arial"/>
                  <w:sz w:val="18"/>
                </w:rPr>
                <w:t>Config 2</w:t>
              </w:r>
            </w:ins>
          </w:p>
        </w:tc>
        <w:tc>
          <w:tcPr>
            <w:tcW w:w="4163" w:type="dxa"/>
            <w:gridSpan w:val="4"/>
            <w:tcBorders>
              <w:bottom w:val="single" w:sz="4" w:space="0" w:color="auto"/>
            </w:tcBorders>
          </w:tcPr>
          <w:p w14:paraId="7EFA0ED2" w14:textId="77777777" w:rsidR="007D34CD" w:rsidRDefault="007D34CD" w:rsidP="00A40F84">
            <w:pPr>
              <w:keepNext/>
              <w:keepLines/>
              <w:spacing w:after="0"/>
              <w:jc w:val="center"/>
              <w:rPr>
                <w:ins w:id="258" w:author="Zhixun Tang_Ericsson" w:date="2024-03-29T15:41:00Z"/>
                <w:rFonts w:ascii="Arial" w:hAnsi="Arial"/>
                <w:sz w:val="18"/>
                <w:lang w:val="en-US"/>
              </w:rPr>
            </w:pPr>
            <w:ins w:id="259" w:author="Zhixun Tang_Ericsson" w:date="2024-03-29T15:41:00Z">
              <w:r>
                <w:rPr>
                  <w:rFonts w:ascii="Arial" w:hAnsi="Arial"/>
                  <w:sz w:val="18"/>
                  <w:lang w:val="en-US"/>
                </w:rPr>
                <w:t>TDDConf.1.1</w:t>
              </w:r>
            </w:ins>
          </w:p>
        </w:tc>
      </w:tr>
      <w:tr w:rsidR="007D34CD" w14:paraId="74C930F4" w14:textId="77777777" w:rsidTr="00A40F84">
        <w:trPr>
          <w:cantSplit/>
          <w:trHeight w:val="150"/>
          <w:ins w:id="260" w:author="Zhixun Tang_Ericsson" w:date="2024-03-29T15:41:00Z"/>
        </w:trPr>
        <w:tc>
          <w:tcPr>
            <w:tcW w:w="2625" w:type="dxa"/>
            <w:gridSpan w:val="2"/>
            <w:vMerge/>
            <w:tcBorders>
              <w:left w:val="single" w:sz="4" w:space="0" w:color="auto"/>
            </w:tcBorders>
          </w:tcPr>
          <w:p w14:paraId="53217C59" w14:textId="77777777" w:rsidR="007D34CD" w:rsidRDefault="007D34CD" w:rsidP="00A40F84">
            <w:pPr>
              <w:keepNext/>
              <w:keepLines/>
              <w:spacing w:after="0"/>
              <w:rPr>
                <w:ins w:id="261" w:author="Zhixun Tang_Ericsson" w:date="2024-03-29T15:41:00Z"/>
                <w:rFonts w:ascii="Arial" w:hAnsi="Arial"/>
                <w:bCs/>
                <w:sz w:val="18"/>
              </w:rPr>
            </w:pPr>
          </w:p>
        </w:tc>
        <w:tc>
          <w:tcPr>
            <w:tcW w:w="877" w:type="dxa"/>
          </w:tcPr>
          <w:p w14:paraId="46AC3966" w14:textId="77777777" w:rsidR="007D34CD" w:rsidRDefault="007D34CD" w:rsidP="00A40F84">
            <w:pPr>
              <w:keepNext/>
              <w:keepLines/>
              <w:spacing w:after="0"/>
              <w:jc w:val="center"/>
              <w:rPr>
                <w:ins w:id="262" w:author="Zhixun Tang_Ericsson" w:date="2024-03-29T15:41:00Z"/>
                <w:rFonts w:ascii="Arial" w:hAnsi="Arial" w:cs="v4.2.0"/>
                <w:sz w:val="18"/>
              </w:rPr>
            </w:pPr>
          </w:p>
        </w:tc>
        <w:tc>
          <w:tcPr>
            <w:tcW w:w="1281" w:type="dxa"/>
            <w:tcBorders>
              <w:bottom w:val="single" w:sz="4" w:space="0" w:color="auto"/>
            </w:tcBorders>
            <w:vAlign w:val="center"/>
          </w:tcPr>
          <w:p w14:paraId="5822DA71" w14:textId="77777777" w:rsidR="007D34CD" w:rsidRDefault="007D34CD" w:rsidP="00A40F84">
            <w:pPr>
              <w:keepNext/>
              <w:keepLines/>
              <w:spacing w:after="0"/>
              <w:jc w:val="center"/>
              <w:rPr>
                <w:ins w:id="263" w:author="Zhixun Tang_Ericsson" w:date="2024-03-29T15:41:00Z"/>
                <w:rFonts w:ascii="Arial" w:hAnsi="Arial"/>
                <w:sz w:val="18"/>
              </w:rPr>
            </w:pPr>
            <w:ins w:id="264" w:author="Zhixun Tang_Ericsson" w:date="2024-03-29T15:41:00Z">
              <w:r>
                <w:rPr>
                  <w:rFonts w:ascii="Arial" w:hAnsi="Arial"/>
                  <w:sz w:val="18"/>
                </w:rPr>
                <w:t>Config 3</w:t>
              </w:r>
            </w:ins>
          </w:p>
        </w:tc>
        <w:tc>
          <w:tcPr>
            <w:tcW w:w="4163" w:type="dxa"/>
            <w:gridSpan w:val="4"/>
            <w:tcBorders>
              <w:bottom w:val="single" w:sz="4" w:space="0" w:color="auto"/>
            </w:tcBorders>
          </w:tcPr>
          <w:p w14:paraId="4C22F977" w14:textId="77777777" w:rsidR="007D34CD" w:rsidRDefault="007D34CD" w:rsidP="00A40F84">
            <w:pPr>
              <w:keepNext/>
              <w:keepLines/>
              <w:spacing w:after="0"/>
              <w:jc w:val="center"/>
              <w:rPr>
                <w:ins w:id="265" w:author="Zhixun Tang_Ericsson" w:date="2024-03-29T15:41:00Z"/>
                <w:rFonts w:ascii="Arial" w:hAnsi="Arial"/>
                <w:sz w:val="18"/>
                <w:lang w:val="en-US"/>
              </w:rPr>
            </w:pPr>
            <w:ins w:id="266" w:author="Zhixun Tang_Ericsson" w:date="2024-03-29T15:41:00Z">
              <w:r>
                <w:rPr>
                  <w:rFonts w:ascii="Arial" w:hAnsi="Arial"/>
                  <w:sz w:val="18"/>
                  <w:lang w:val="en-US"/>
                </w:rPr>
                <w:t>TDDConf.2.1</w:t>
              </w:r>
            </w:ins>
          </w:p>
        </w:tc>
      </w:tr>
      <w:tr w:rsidR="007D34CD" w14:paraId="739925FB" w14:textId="77777777" w:rsidTr="00A40F84">
        <w:trPr>
          <w:cantSplit/>
          <w:trHeight w:val="150"/>
          <w:ins w:id="267" w:author="Zhixun Tang_Ericsson" w:date="2024-03-29T15:41:00Z"/>
        </w:trPr>
        <w:tc>
          <w:tcPr>
            <w:tcW w:w="2625" w:type="dxa"/>
            <w:gridSpan w:val="2"/>
            <w:vMerge w:val="restart"/>
            <w:tcBorders>
              <w:left w:val="single" w:sz="4" w:space="0" w:color="auto"/>
            </w:tcBorders>
          </w:tcPr>
          <w:p w14:paraId="656801F7" w14:textId="77777777" w:rsidR="007D34CD" w:rsidRDefault="007D34CD" w:rsidP="00A40F84">
            <w:pPr>
              <w:keepNext/>
              <w:keepLines/>
              <w:spacing w:after="0"/>
              <w:rPr>
                <w:ins w:id="268" w:author="Zhixun Tang_Ericsson" w:date="2024-03-29T15:41:00Z"/>
                <w:rFonts w:ascii="Arial" w:hAnsi="Arial"/>
                <w:sz w:val="18"/>
              </w:rPr>
            </w:pPr>
            <w:proofErr w:type="spellStart"/>
            <w:ins w:id="269" w:author="Zhixun Tang_Ericsson" w:date="2024-03-29T15:41:00Z">
              <w:r>
                <w:rPr>
                  <w:rFonts w:ascii="Arial" w:hAnsi="Arial"/>
                  <w:bCs/>
                  <w:sz w:val="18"/>
                </w:rPr>
                <w:t>BW</w:t>
              </w:r>
              <w:r>
                <w:rPr>
                  <w:rFonts w:ascii="Arial" w:hAnsi="Arial"/>
                  <w:sz w:val="18"/>
                  <w:vertAlign w:val="subscript"/>
                </w:rPr>
                <w:t>channel</w:t>
              </w:r>
              <w:proofErr w:type="spellEnd"/>
            </w:ins>
          </w:p>
        </w:tc>
        <w:tc>
          <w:tcPr>
            <w:tcW w:w="877" w:type="dxa"/>
            <w:vMerge w:val="restart"/>
          </w:tcPr>
          <w:p w14:paraId="62204E59" w14:textId="77777777" w:rsidR="007D34CD" w:rsidRDefault="007D34CD" w:rsidP="00A40F84">
            <w:pPr>
              <w:keepNext/>
              <w:keepLines/>
              <w:spacing w:after="0"/>
              <w:jc w:val="center"/>
              <w:rPr>
                <w:ins w:id="270" w:author="Zhixun Tang_Ericsson" w:date="2024-03-29T15:41:00Z"/>
                <w:rFonts w:ascii="Arial" w:hAnsi="Arial"/>
                <w:sz w:val="18"/>
              </w:rPr>
            </w:pPr>
            <w:ins w:id="271" w:author="Zhixun Tang_Ericsson" w:date="2024-03-29T15:41:00Z">
              <w:r>
                <w:rPr>
                  <w:rFonts w:ascii="Arial" w:hAnsi="Arial" w:cs="v4.2.0"/>
                  <w:sz w:val="18"/>
                </w:rPr>
                <w:t>MHz</w:t>
              </w:r>
            </w:ins>
          </w:p>
        </w:tc>
        <w:tc>
          <w:tcPr>
            <w:tcW w:w="1281" w:type="dxa"/>
            <w:tcBorders>
              <w:bottom w:val="single" w:sz="4" w:space="0" w:color="auto"/>
            </w:tcBorders>
            <w:vAlign w:val="center"/>
          </w:tcPr>
          <w:p w14:paraId="0C6AA293" w14:textId="77777777" w:rsidR="007D34CD" w:rsidRDefault="007D34CD" w:rsidP="00A40F84">
            <w:pPr>
              <w:keepNext/>
              <w:keepLines/>
              <w:spacing w:after="0"/>
              <w:jc w:val="center"/>
              <w:rPr>
                <w:ins w:id="272" w:author="Zhixun Tang_Ericsson" w:date="2024-03-29T15:41:00Z"/>
                <w:rFonts w:ascii="Arial" w:hAnsi="Arial"/>
                <w:sz w:val="18"/>
                <w:lang w:val="en-US"/>
              </w:rPr>
            </w:pPr>
            <w:ins w:id="273" w:author="Zhixun Tang_Ericsson" w:date="2024-03-29T15:41: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71EB86A4" w14:textId="77777777" w:rsidR="007D34CD" w:rsidRDefault="007D34CD" w:rsidP="00A40F84">
            <w:pPr>
              <w:keepNext/>
              <w:keepLines/>
              <w:spacing w:after="0"/>
              <w:jc w:val="center"/>
              <w:rPr>
                <w:ins w:id="274" w:author="Zhixun Tang_Ericsson" w:date="2024-03-29T15:41:00Z"/>
                <w:rFonts w:ascii="Arial" w:hAnsi="Arial"/>
                <w:sz w:val="18"/>
                <w:szCs w:val="18"/>
                <w:lang w:val="de-DE"/>
              </w:rPr>
            </w:pPr>
            <w:ins w:id="275" w:author="Zhixun Tang_Ericsson" w:date="2024-03-29T15:41: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D34CD" w14:paraId="039BD4D2" w14:textId="77777777" w:rsidTr="00A40F84">
        <w:trPr>
          <w:cantSplit/>
          <w:trHeight w:val="150"/>
          <w:ins w:id="276" w:author="Zhixun Tang_Ericsson" w:date="2024-03-29T15:41:00Z"/>
        </w:trPr>
        <w:tc>
          <w:tcPr>
            <w:tcW w:w="2625" w:type="dxa"/>
            <w:gridSpan w:val="2"/>
            <w:vMerge/>
            <w:tcBorders>
              <w:left w:val="single" w:sz="4" w:space="0" w:color="auto"/>
              <w:bottom w:val="single" w:sz="4" w:space="0" w:color="auto"/>
            </w:tcBorders>
          </w:tcPr>
          <w:p w14:paraId="5552F74F" w14:textId="77777777" w:rsidR="007D34CD" w:rsidRDefault="007D34CD" w:rsidP="00A40F84">
            <w:pPr>
              <w:keepNext/>
              <w:keepLines/>
              <w:spacing w:after="0"/>
              <w:rPr>
                <w:ins w:id="277" w:author="Zhixun Tang_Ericsson" w:date="2024-03-29T15:41:00Z"/>
                <w:rFonts w:ascii="Arial" w:hAnsi="Arial"/>
                <w:bCs/>
                <w:sz w:val="18"/>
              </w:rPr>
            </w:pPr>
          </w:p>
        </w:tc>
        <w:tc>
          <w:tcPr>
            <w:tcW w:w="877" w:type="dxa"/>
            <w:vMerge/>
            <w:tcBorders>
              <w:bottom w:val="single" w:sz="4" w:space="0" w:color="auto"/>
            </w:tcBorders>
          </w:tcPr>
          <w:p w14:paraId="6AE6658B" w14:textId="77777777" w:rsidR="007D34CD" w:rsidRDefault="007D34CD" w:rsidP="00A40F84">
            <w:pPr>
              <w:keepNext/>
              <w:keepLines/>
              <w:spacing w:after="0"/>
              <w:jc w:val="center"/>
              <w:rPr>
                <w:ins w:id="278" w:author="Zhixun Tang_Ericsson" w:date="2024-03-29T15:41:00Z"/>
                <w:rFonts w:ascii="Arial" w:hAnsi="Arial" w:cs="v4.2.0"/>
                <w:sz w:val="18"/>
              </w:rPr>
            </w:pPr>
          </w:p>
        </w:tc>
        <w:tc>
          <w:tcPr>
            <w:tcW w:w="1281" w:type="dxa"/>
            <w:tcBorders>
              <w:bottom w:val="single" w:sz="4" w:space="0" w:color="auto"/>
            </w:tcBorders>
            <w:vAlign w:val="center"/>
          </w:tcPr>
          <w:p w14:paraId="23D26927" w14:textId="77777777" w:rsidR="007D34CD" w:rsidRDefault="007D34CD" w:rsidP="00A40F84">
            <w:pPr>
              <w:keepNext/>
              <w:keepLines/>
              <w:spacing w:after="0"/>
              <w:jc w:val="center"/>
              <w:rPr>
                <w:ins w:id="279" w:author="Zhixun Tang_Ericsson" w:date="2024-03-29T15:41:00Z"/>
                <w:rFonts w:ascii="Arial" w:hAnsi="Arial"/>
                <w:sz w:val="18"/>
                <w:lang w:val="en-US"/>
              </w:rPr>
            </w:pPr>
            <w:ins w:id="280" w:author="Zhixun Tang_Ericsson" w:date="2024-03-29T15:41: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5A18C71F" w14:textId="77777777" w:rsidR="007D34CD" w:rsidRDefault="007D34CD" w:rsidP="00A40F84">
            <w:pPr>
              <w:keepNext/>
              <w:keepLines/>
              <w:spacing w:after="0"/>
              <w:jc w:val="center"/>
              <w:rPr>
                <w:ins w:id="281" w:author="Zhixun Tang_Ericsson" w:date="2024-03-29T15:41:00Z"/>
                <w:rFonts w:ascii="Arial" w:hAnsi="Arial"/>
                <w:sz w:val="18"/>
                <w:szCs w:val="18"/>
              </w:rPr>
            </w:pPr>
            <w:ins w:id="282" w:author="Zhixun Tang_Ericsson" w:date="2024-03-29T15:41: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7D34CD" w14:paraId="05CC86B3" w14:textId="77777777" w:rsidTr="00A40F84">
        <w:trPr>
          <w:cantSplit/>
          <w:trHeight w:val="81"/>
          <w:ins w:id="283" w:author="Zhixun Tang_Ericsson" w:date="2024-03-29T15:41:00Z"/>
        </w:trPr>
        <w:tc>
          <w:tcPr>
            <w:tcW w:w="2625" w:type="dxa"/>
            <w:gridSpan w:val="2"/>
            <w:vMerge w:val="restart"/>
            <w:tcBorders>
              <w:left w:val="single" w:sz="4" w:space="0" w:color="auto"/>
            </w:tcBorders>
          </w:tcPr>
          <w:p w14:paraId="0C4026A1" w14:textId="77777777" w:rsidR="007D34CD" w:rsidRDefault="007D34CD" w:rsidP="00A40F84">
            <w:pPr>
              <w:keepNext/>
              <w:keepLines/>
              <w:spacing w:after="0"/>
              <w:rPr>
                <w:ins w:id="284" w:author="Zhixun Tang_Ericsson" w:date="2024-03-29T15:41:00Z"/>
                <w:rFonts w:ascii="Arial" w:hAnsi="Arial"/>
                <w:bCs/>
                <w:sz w:val="18"/>
              </w:rPr>
            </w:pPr>
            <w:ins w:id="285" w:author="Zhixun Tang_Ericsson" w:date="2024-03-29T15:41:00Z">
              <w:r>
                <w:rPr>
                  <w:rFonts w:ascii="Arial" w:hAnsi="Arial"/>
                  <w:sz w:val="18"/>
                  <w:lang w:val="en-US"/>
                </w:rPr>
                <w:t>BWP BW</w:t>
              </w:r>
            </w:ins>
          </w:p>
        </w:tc>
        <w:tc>
          <w:tcPr>
            <w:tcW w:w="877" w:type="dxa"/>
            <w:vMerge w:val="restart"/>
          </w:tcPr>
          <w:p w14:paraId="141693A8" w14:textId="77777777" w:rsidR="007D34CD" w:rsidRDefault="007D34CD" w:rsidP="00A40F84">
            <w:pPr>
              <w:keepNext/>
              <w:keepLines/>
              <w:spacing w:after="0"/>
              <w:jc w:val="center"/>
              <w:rPr>
                <w:ins w:id="286" w:author="Zhixun Tang_Ericsson" w:date="2024-03-29T15:41:00Z"/>
                <w:rFonts w:ascii="Arial" w:hAnsi="Arial"/>
                <w:sz w:val="18"/>
              </w:rPr>
            </w:pPr>
            <w:ins w:id="287" w:author="Zhixun Tang_Ericsson" w:date="2024-03-29T15:41:00Z">
              <w:r>
                <w:rPr>
                  <w:rFonts w:ascii="Arial" w:hAnsi="Arial"/>
                  <w:sz w:val="18"/>
                </w:rPr>
                <w:t>MHz</w:t>
              </w:r>
            </w:ins>
          </w:p>
        </w:tc>
        <w:tc>
          <w:tcPr>
            <w:tcW w:w="1281" w:type="dxa"/>
            <w:tcBorders>
              <w:bottom w:val="single" w:sz="4" w:space="0" w:color="auto"/>
            </w:tcBorders>
            <w:vAlign w:val="center"/>
          </w:tcPr>
          <w:p w14:paraId="412B4B1B" w14:textId="77777777" w:rsidR="007D34CD" w:rsidRDefault="007D34CD" w:rsidP="00A40F84">
            <w:pPr>
              <w:keepNext/>
              <w:keepLines/>
              <w:spacing w:after="0"/>
              <w:jc w:val="center"/>
              <w:rPr>
                <w:ins w:id="288" w:author="Zhixun Tang_Ericsson" w:date="2024-03-29T15:41:00Z"/>
                <w:rFonts w:ascii="Arial" w:hAnsi="Arial"/>
                <w:sz w:val="18"/>
                <w:lang w:val="en-US"/>
              </w:rPr>
            </w:pPr>
            <w:ins w:id="289" w:author="Zhixun Tang_Ericsson" w:date="2024-03-29T15:41: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34ED11B1" w14:textId="77777777" w:rsidR="007D34CD" w:rsidRDefault="007D34CD" w:rsidP="00A40F84">
            <w:pPr>
              <w:keepNext/>
              <w:keepLines/>
              <w:spacing w:after="0"/>
              <w:jc w:val="center"/>
              <w:rPr>
                <w:ins w:id="290" w:author="Zhixun Tang_Ericsson" w:date="2024-03-29T15:41:00Z"/>
                <w:rFonts w:ascii="Arial" w:hAnsi="Arial"/>
                <w:sz w:val="18"/>
                <w:szCs w:val="18"/>
                <w:lang w:val="de-DE"/>
              </w:rPr>
            </w:pPr>
            <w:ins w:id="291" w:author="Zhixun Tang_Ericsson" w:date="2024-03-29T15:41: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D34CD" w14:paraId="337E9561" w14:textId="77777777" w:rsidTr="00A40F84">
        <w:trPr>
          <w:cantSplit/>
          <w:trHeight w:val="36"/>
          <w:ins w:id="292" w:author="Zhixun Tang_Ericsson" w:date="2024-03-29T15:41:00Z"/>
        </w:trPr>
        <w:tc>
          <w:tcPr>
            <w:tcW w:w="2625" w:type="dxa"/>
            <w:gridSpan w:val="2"/>
            <w:vMerge/>
            <w:tcBorders>
              <w:left w:val="single" w:sz="4" w:space="0" w:color="auto"/>
              <w:bottom w:val="single" w:sz="4" w:space="0" w:color="auto"/>
            </w:tcBorders>
          </w:tcPr>
          <w:p w14:paraId="12583AE0" w14:textId="77777777" w:rsidR="007D34CD" w:rsidRDefault="007D34CD" w:rsidP="00A40F84">
            <w:pPr>
              <w:keepNext/>
              <w:keepLines/>
              <w:spacing w:after="0"/>
              <w:rPr>
                <w:ins w:id="293" w:author="Zhixun Tang_Ericsson" w:date="2024-03-29T15:41:00Z"/>
                <w:rFonts w:ascii="Arial" w:hAnsi="Arial"/>
                <w:bCs/>
                <w:sz w:val="18"/>
              </w:rPr>
            </w:pPr>
          </w:p>
        </w:tc>
        <w:tc>
          <w:tcPr>
            <w:tcW w:w="877" w:type="dxa"/>
            <w:vMerge/>
            <w:tcBorders>
              <w:bottom w:val="single" w:sz="4" w:space="0" w:color="auto"/>
            </w:tcBorders>
          </w:tcPr>
          <w:p w14:paraId="5DD75F8A" w14:textId="77777777" w:rsidR="007D34CD" w:rsidRDefault="007D34CD" w:rsidP="00A40F84">
            <w:pPr>
              <w:keepNext/>
              <w:keepLines/>
              <w:spacing w:after="0"/>
              <w:jc w:val="center"/>
              <w:rPr>
                <w:ins w:id="294" w:author="Zhixun Tang_Ericsson" w:date="2024-03-29T15:41:00Z"/>
                <w:rFonts w:ascii="Arial" w:hAnsi="Arial"/>
                <w:sz w:val="18"/>
              </w:rPr>
            </w:pPr>
          </w:p>
        </w:tc>
        <w:tc>
          <w:tcPr>
            <w:tcW w:w="1281" w:type="dxa"/>
            <w:tcBorders>
              <w:bottom w:val="single" w:sz="4" w:space="0" w:color="auto"/>
            </w:tcBorders>
            <w:vAlign w:val="center"/>
          </w:tcPr>
          <w:p w14:paraId="2A792BDE" w14:textId="77777777" w:rsidR="007D34CD" w:rsidRDefault="007D34CD" w:rsidP="00A40F84">
            <w:pPr>
              <w:keepNext/>
              <w:keepLines/>
              <w:spacing w:after="0"/>
              <w:jc w:val="center"/>
              <w:rPr>
                <w:ins w:id="295" w:author="Zhixun Tang_Ericsson" w:date="2024-03-29T15:41:00Z"/>
                <w:rFonts w:ascii="Arial" w:hAnsi="Arial"/>
                <w:sz w:val="18"/>
                <w:lang w:val="en-US"/>
              </w:rPr>
            </w:pPr>
            <w:ins w:id="296" w:author="Zhixun Tang_Ericsson" w:date="2024-03-29T15:41: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0594AB5C" w14:textId="77777777" w:rsidR="007D34CD" w:rsidRDefault="007D34CD" w:rsidP="00A40F84">
            <w:pPr>
              <w:keepNext/>
              <w:keepLines/>
              <w:spacing w:after="0"/>
              <w:jc w:val="center"/>
              <w:rPr>
                <w:ins w:id="297" w:author="Zhixun Tang_Ericsson" w:date="2024-03-29T15:41:00Z"/>
                <w:rFonts w:ascii="Arial" w:hAnsi="Arial"/>
                <w:sz w:val="18"/>
                <w:szCs w:val="18"/>
              </w:rPr>
            </w:pPr>
            <w:ins w:id="298" w:author="Zhixun Tang_Ericsson" w:date="2024-03-29T15:41: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7D34CD" w14:paraId="6C1B2CF6" w14:textId="77777777" w:rsidTr="00A40F84">
        <w:trPr>
          <w:cantSplit/>
          <w:trHeight w:val="36"/>
          <w:ins w:id="299" w:author="Zhixun Tang_Ericsson" w:date="2024-03-29T15:41:00Z"/>
        </w:trPr>
        <w:tc>
          <w:tcPr>
            <w:tcW w:w="1094" w:type="dxa"/>
            <w:vMerge w:val="restart"/>
            <w:tcBorders>
              <w:left w:val="single" w:sz="4" w:space="0" w:color="auto"/>
            </w:tcBorders>
          </w:tcPr>
          <w:p w14:paraId="1A35837B" w14:textId="77777777" w:rsidR="007D34CD" w:rsidRDefault="007D34CD" w:rsidP="00A40F84">
            <w:pPr>
              <w:keepNext/>
              <w:keepLines/>
              <w:spacing w:after="0"/>
              <w:rPr>
                <w:ins w:id="300" w:author="Zhixun Tang_Ericsson" w:date="2024-03-29T15:41:00Z"/>
                <w:rFonts w:ascii="Arial" w:hAnsi="Arial"/>
                <w:bCs/>
                <w:sz w:val="18"/>
              </w:rPr>
            </w:pPr>
            <w:ins w:id="301" w:author="Zhixun Tang_Ericsson" w:date="2024-03-29T15:41:00Z">
              <w:r>
                <w:rPr>
                  <w:rFonts w:ascii="Arial" w:hAnsi="Arial"/>
                  <w:sz w:val="18"/>
                  <w:lang w:val="en-US"/>
                </w:rPr>
                <w:t>BWP configuration</w:t>
              </w:r>
            </w:ins>
          </w:p>
        </w:tc>
        <w:tc>
          <w:tcPr>
            <w:tcW w:w="1531" w:type="dxa"/>
            <w:tcBorders>
              <w:left w:val="single" w:sz="4" w:space="0" w:color="auto"/>
            </w:tcBorders>
          </w:tcPr>
          <w:p w14:paraId="1201C5FA" w14:textId="77777777" w:rsidR="007D34CD" w:rsidRDefault="007D34CD" w:rsidP="00A40F84">
            <w:pPr>
              <w:keepNext/>
              <w:keepLines/>
              <w:spacing w:after="0"/>
              <w:rPr>
                <w:ins w:id="302" w:author="Zhixun Tang_Ericsson" w:date="2024-03-29T15:41:00Z"/>
                <w:rFonts w:ascii="Arial" w:hAnsi="Arial"/>
                <w:bCs/>
                <w:sz w:val="18"/>
              </w:rPr>
            </w:pPr>
            <w:ins w:id="303" w:author="Zhixun Tang_Ericsson" w:date="2024-03-29T15:41:00Z">
              <w:r>
                <w:rPr>
                  <w:rFonts w:ascii="Arial" w:hAnsi="Arial"/>
                  <w:sz w:val="18"/>
                </w:rPr>
                <w:t>Initial DL BWP</w:t>
              </w:r>
            </w:ins>
          </w:p>
        </w:tc>
        <w:tc>
          <w:tcPr>
            <w:tcW w:w="877" w:type="dxa"/>
            <w:tcBorders>
              <w:bottom w:val="single" w:sz="4" w:space="0" w:color="auto"/>
            </w:tcBorders>
          </w:tcPr>
          <w:p w14:paraId="6914B573" w14:textId="77777777" w:rsidR="007D34CD" w:rsidRDefault="007D34CD" w:rsidP="00A40F84">
            <w:pPr>
              <w:keepNext/>
              <w:keepLines/>
              <w:spacing w:after="0"/>
              <w:jc w:val="center"/>
              <w:rPr>
                <w:ins w:id="304" w:author="Zhixun Tang_Ericsson" w:date="2024-03-29T15:41:00Z"/>
                <w:rFonts w:ascii="Arial" w:hAnsi="Arial"/>
                <w:sz w:val="18"/>
              </w:rPr>
            </w:pPr>
          </w:p>
        </w:tc>
        <w:tc>
          <w:tcPr>
            <w:tcW w:w="1281" w:type="dxa"/>
            <w:vMerge w:val="restart"/>
            <w:vAlign w:val="center"/>
          </w:tcPr>
          <w:p w14:paraId="5A81EE5E" w14:textId="77777777" w:rsidR="007D34CD" w:rsidRDefault="007D34CD" w:rsidP="00A40F84">
            <w:pPr>
              <w:keepNext/>
              <w:keepLines/>
              <w:spacing w:after="0"/>
              <w:jc w:val="center"/>
              <w:rPr>
                <w:ins w:id="305" w:author="Zhixun Tang_Ericsson" w:date="2024-03-29T15:41:00Z"/>
                <w:rFonts w:ascii="Arial" w:hAnsi="Arial"/>
                <w:sz w:val="18"/>
              </w:rPr>
            </w:pPr>
            <w:ins w:id="306" w:author="Zhixun Tang_Ericsson" w:date="2024-03-29T15:41:00Z">
              <w:r>
                <w:rPr>
                  <w:rFonts w:ascii="Arial" w:hAnsi="Arial"/>
                  <w:sz w:val="18"/>
                </w:rPr>
                <w:t>Config</w:t>
              </w:r>
              <w:r>
                <w:rPr>
                  <w:rFonts w:ascii="Arial" w:hAnsi="Arial"/>
                  <w:sz w:val="18"/>
                  <w:szCs w:val="18"/>
                </w:rPr>
                <w:t xml:space="preserve"> 1, 2, 3</w:t>
              </w:r>
            </w:ins>
          </w:p>
        </w:tc>
        <w:tc>
          <w:tcPr>
            <w:tcW w:w="1959" w:type="dxa"/>
            <w:gridSpan w:val="2"/>
            <w:tcBorders>
              <w:bottom w:val="single" w:sz="4" w:space="0" w:color="auto"/>
            </w:tcBorders>
          </w:tcPr>
          <w:p w14:paraId="45A27413" w14:textId="77777777" w:rsidR="007D34CD" w:rsidRDefault="007D34CD" w:rsidP="00A40F84">
            <w:pPr>
              <w:keepNext/>
              <w:keepLines/>
              <w:spacing w:after="0"/>
              <w:jc w:val="center"/>
              <w:rPr>
                <w:ins w:id="307" w:author="Zhixun Tang_Ericsson" w:date="2024-03-29T15:41:00Z"/>
                <w:rFonts w:ascii="Arial" w:hAnsi="Arial"/>
                <w:sz w:val="18"/>
                <w:szCs w:val="18"/>
              </w:rPr>
            </w:pPr>
            <w:ins w:id="308" w:author="Zhixun Tang_Ericsson" w:date="2024-03-29T15:41:00Z">
              <w:r>
                <w:rPr>
                  <w:rFonts w:ascii="Arial" w:hAnsi="Arial"/>
                  <w:sz w:val="18"/>
                </w:rPr>
                <w:t>DLBWP.0.1</w:t>
              </w:r>
            </w:ins>
          </w:p>
        </w:tc>
        <w:tc>
          <w:tcPr>
            <w:tcW w:w="2204" w:type="dxa"/>
            <w:gridSpan w:val="2"/>
            <w:tcBorders>
              <w:bottom w:val="single" w:sz="4" w:space="0" w:color="auto"/>
            </w:tcBorders>
          </w:tcPr>
          <w:p w14:paraId="044BD446" w14:textId="77777777" w:rsidR="007D34CD" w:rsidRDefault="007D34CD" w:rsidP="00A40F84">
            <w:pPr>
              <w:keepNext/>
              <w:keepLines/>
              <w:spacing w:after="0"/>
              <w:jc w:val="center"/>
              <w:rPr>
                <w:ins w:id="309" w:author="Zhixun Tang_Ericsson" w:date="2024-03-29T15:41:00Z"/>
                <w:rFonts w:ascii="Arial" w:hAnsi="Arial"/>
                <w:sz w:val="18"/>
                <w:szCs w:val="18"/>
              </w:rPr>
            </w:pPr>
            <w:ins w:id="310" w:author="Zhixun Tang_Ericsson" w:date="2024-03-29T15:41:00Z">
              <w:r>
                <w:rPr>
                  <w:rFonts w:ascii="Arial" w:hAnsi="Arial"/>
                  <w:sz w:val="18"/>
                  <w:szCs w:val="18"/>
                </w:rPr>
                <w:t>NA</w:t>
              </w:r>
            </w:ins>
          </w:p>
        </w:tc>
      </w:tr>
      <w:tr w:rsidR="007D34CD" w14:paraId="25018297" w14:textId="77777777" w:rsidTr="00A40F84">
        <w:trPr>
          <w:cantSplit/>
          <w:trHeight w:val="36"/>
          <w:ins w:id="311" w:author="Zhixun Tang_Ericsson" w:date="2024-03-29T15:41:00Z"/>
        </w:trPr>
        <w:tc>
          <w:tcPr>
            <w:tcW w:w="1094" w:type="dxa"/>
            <w:vMerge/>
            <w:tcBorders>
              <w:left w:val="single" w:sz="4" w:space="0" w:color="auto"/>
            </w:tcBorders>
          </w:tcPr>
          <w:p w14:paraId="6998C7A9" w14:textId="77777777" w:rsidR="007D34CD" w:rsidRDefault="007D34CD" w:rsidP="00A40F84">
            <w:pPr>
              <w:keepNext/>
              <w:keepLines/>
              <w:spacing w:after="0"/>
              <w:rPr>
                <w:ins w:id="312" w:author="Zhixun Tang_Ericsson" w:date="2024-03-29T15:41:00Z"/>
                <w:rFonts w:ascii="Arial" w:hAnsi="Arial"/>
                <w:sz w:val="18"/>
                <w:lang w:val="en-US"/>
              </w:rPr>
            </w:pPr>
          </w:p>
        </w:tc>
        <w:tc>
          <w:tcPr>
            <w:tcW w:w="1531" w:type="dxa"/>
            <w:tcBorders>
              <w:left w:val="single" w:sz="4" w:space="0" w:color="auto"/>
            </w:tcBorders>
          </w:tcPr>
          <w:p w14:paraId="2530869F" w14:textId="77777777" w:rsidR="007D34CD" w:rsidRDefault="007D34CD" w:rsidP="00A40F84">
            <w:pPr>
              <w:keepNext/>
              <w:keepLines/>
              <w:spacing w:after="0"/>
              <w:rPr>
                <w:ins w:id="313" w:author="Zhixun Tang_Ericsson" w:date="2024-03-29T15:41:00Z"/>
                <w:rFonts w:ascii="Arial" w:hAnsi="Arial"/>
                <w:sz w:val="18"/>
              </w:rPr>
            </w:pPr>
            <w:ins w:id="314" w:author="Zhixun Tang_Ericsson" w:date="2024-03-29T15:41:00Z">
              <w:r>
                <w:rPr>
                  <w:rFonts w:ascii="Arial" w:hAnsi="Arial"/>
                  <w:sz w:val="18"/>
                </w:rPr>
                <w:t>Initial UL BWP</w:t>
              </w:r>
            </w:ins>
          </w:p>
        </w:tc>
        <w:tc>
          <w:tcPr>
            <w:tcW w:w="877" w:type="dxa"/>
            <w:tcBorders>
              <w:bottom w:val="single" w:sz="4" w:space="0" w:color="auto"/>
            </w:tcBorders>
          </w:tcPr>
          <w:p w14:paraId="51A94EA3" w14:textId="77777777" w:rsidR="007D34CD" w:rsidRDefault="007D34CD" w:rsidP="00A40F84">
            <w:pPr>
              <w:keepNext/>
              <w:keepLines/>
              <w:spacing w:after="0"/>
              <w:jc w:val="center"/>
              <w:rPr>
                <w:ins w:id="315" w:author="Zhixun Tang_Ericsson" w:date="2024-03-29T15:41:00Z"/>
                <w:rFonts w:ascii="Arial" w:hAnsi="Arial"/>
                <w:sz w:val="18"/>
              </w:rPr>
            </w:pPr>
          </w:p>
        </w:tc>
        <w:tc>
          <w:tcPr>
            <w:tcW w:w="1281" w:type="dxa"/>
            <w:vMerge/>
            <w:vAlign w:val="center"/>
          </w:tcPr>
          <w:p w14:paraId="673AAAFD" w14:textId="77777777" w:rsidR="007D34CD" w:rsidRDefault="007D34CD" w:rsidP="00A40F84">
            <w:pPr>
              <w:keepNext/>
              <w:keepLines/>
              <w:spacing w:after="0"/>
              <w:jc w:val="center"/>
              <w:rPr>
                <w:ins w:id="316" w:author="Zhixun Tang_Ericsson" w:date="2024-03-29T15:41:00Z"/>
                <w:rFonts w:ascii="Arial" w:hAnsi="Arial"/>
                <w:sz w:val="18"/>
              </w:rPr>
            </w:pPr>
          </w:p>
        </w:tc>
        <w:tc>
          <w:tcPr>
            <w:tcW w:w="1959" w:type="dxa"/>
            <w:gridSpan w:val="2"/>
            <w:tcBorders>
              <w:bottom w:val="single" w:sz="4" w:space="0" w:color="auto"/>
            </w:tcBorders>
          </w:tcPr>
          <w:p w14:paraId="50BE9BB4" w14:textId="77777777" w:rsidR="007D34CD" w:rsidRDefault="007D34CD" w:rsidP="00A40F84">
            <w:pPr>
              <w:keepNext/>
              <w:keepLines/>
              <w:spacing w:after="0"/>
              <w:jc w:val="center"/>
              <w:rPr>
                <w:ins w:id="317" w:author="Zhixun Tang_Ericsson" w:date="2024-03-29T15:41:00Z"/>
                <w:rFonts w:ascii="Arial" w:hAnsi="Arial"/>
                <w:sz w:val="18"/>
              </w:rPr>
            </w:pPr>
            <w:ins w:id="318" w:author="Zhixun Tang_Ericsson" w:date="2024-03-29T15:41:00Z">
              <w:r>
                <w:rPr>
                  <w:rFonts w:ascii="Arial" w:hAnsi="Arial"/>
                  <w:bCs/>
                  <w:sz w:val="18"/>
                </w:rPr>
                <w:t>ULBWP.0.1</w:t>
              </w:r>
            </w:ins>
          </w:p>
        </w:tc>
        <w:tc>
          <w:tcPr>
            <w:tcW w:w="2204" w:type="dxa"/>
            <w:gridSpan w:val="2"/>
            <w:tcBorders>
              <w:bottom w:val="single" w:sz="4" w:space="0" w:color="auto"/>
            </w:tcBorders>
          </w:tcPr>
          <w:p w14:paraId="3B682288" w14:textId="77777777" w:rsidR="007D34CD" w:rsidRDefault="007D34CD" w:rsidP="00A40F84">
            <w:pPr>
              <w:keepNext/>
              <w:keepLines/>
              <w:spacing w:after="0"/>
              <w:jc w:val="center"/>
              <w:rPr>
                <w:ins w:id="319" w:author="Zhixun Tang_Ericsson" w:date="2024-03-29T15:41:00Z"/>
                <w:rFonts w:ascii="Arial" w:hAnsi="Arial"/>
                <w:sz w:val="18"/>
              </w:rPr>
            </w:pPr>
            <w:ins w:id="320" w:author="Zhixun Tang_Ericsson" w:date="2024-03-29T15:41:00Z">
              <w:r>
                <w:rPr>
                  <w:rFonts w:ascii="Arial" w:hAnsi="Arial"/>
                  <w:sz w:val="18"/>
                </w:rPr>
                <w:t>NA</w:t>
              </w:r>
            </w:ins>
          </w:p>
        </w:tc>
      </w:tr>
      <w:tr w:rsidR="007D34CD" w14:paraId="1460AAB9" w14:textId="77777777" w:rsidTr="00A40F84">
        <w:trPr>
          <w:cantSplit/>
          <w:trHeight w:val="36"/>
          <w:ins w:id="321" w:author="Zhixun Tang_Ericsson" w:date="2024-03-29T15:41:00Z"/>
        </w:trPr>
        <w:tc>
          <w:tcPr>
            <w:tcW w:w="1094" w:type="dxa"/>
            <w:vMerge/>
            <w:tcBorders>
              <w:left w:val="single" w:sz="4" w:space="0" w:color="auto"/>
            </w:tcBorders>
          </w:tcPr>
          <w:p w14:paraId="45FBA3C3" w14:textId="77777777" w:rsidR="007D34CD" w:rsidRDefault="007D34CD" w:rsidP="00A40F84">
            <w:pPr>
              <w:keepNext/>
              <w:keepLines/>
              <w:spacing w:after="0"/>
              <w:rPr>
                <w:ins w:id="322" w:author="Zhixun Tang_Ericsson" w:date="2024-03-29T15:41:00Z"/>
                <w:rFonts w:ascii="Arial" w:hAnsi="Arial"/>
                <w:bCs/>
                <w:sz w:val="18"/>
              </w:rPr>
            </w:pPr>
          </w:p>
        </w:tc>
        <w:tc>
          <w:tcPr>
            <w:tcW w:w="1531" w:type="dxa"/>
            <w:tcBorders>
              <w:left w:val="single" w:sz="4" w:space="0" w:color="auto"/>
            </w:tcBorders>
          </w:tcPr>
          <w:p w14:paraId="61C63F90" w14:textId="77777777" w:rsidR="007D34CD" w:rsidRDefault="007D34CD" w:rsidP="00A40F84">
            <w:pPr>
              <w:keepNext/>
              <w:keepLines/>
              <w:spacing w:after="0"/>
              <w:rPr>
                <w:ins w:id="323" w:author="Zhixun Tang_Ericsson" w:date="2024-03-29T15:41:00Z"/>
                <w:rFonts w:ascii="Arial" w:hAnsi="Arial"/>
                <w:bCs/>
                <w:sz w:val="18"/>
              </w:rPr>
            </w:pPr>
            <w:ins w:id="324" w:author="Zhixun Tang_Ericsson" w:date="2024-03-29T15:41:00Z">
              <w:r>
                <w:rPr>
                  <w:rFonts w:ascii="Arial" w:hAnsi="Arial"/>
                  <w:sz w:val="18"/>
                </w:rPr>
                <w:t>Dedicated DL BWP</w:t>
              </w:r>
            </w:ins>
          </w:p>
        </w:tc>
        <w:tc>
          <w:tcPr>
            <w:tcW w:w="877" w:type="dxa"/>
            <w:tcBorders>
              <w:bottom w:val="single" w:sz="4" w:space="0" w:color="auto"/>
            </w:tcBorders>
          </w:tcPr>
          <w:p w14:paraId="0D815B58" w14:textId="77777777" w:rsidR="007D34CD" w:rsidRDefault="007D34CD" w:rsidP="00A40F84">
            <w:pPr>
              <w:keepNext/>
              <w:keepLines/>
              <w:spacing w:after="0"/>
              <w:jc w:val="center"/>
              <w:rPr>
                <w:ins w:id="325" w:author="Zhixun Tang_Ericsson" w:date="2024-03-29T15:41:00Z"/>
                <w:rFonts w:ascii="Arial" w:hAnsi="Arial"/>
                <w:sz w:val="18"/>
              </w:rPr>
            </w:pPr>
          </w:p>
        </w:tc>
        <w:tc>
          <w:tcPr>
            <w:tcW w:w="1281" w:type="dxa"/>
            <w:vMerge/>
            <w:vAlign w:val="center"/>
          </w:tcPr>
          <w:p w14:paraId="369A0541" w14:textId="77777777" w:rsidR="007D34CD" w:rsidRDefault="007D34CD" w:rsidP="00A40F84">
            <w:pPr>
              <w:keepNext/>
              <w:keepLines/>
              <w:spacing w:after="0"/>
              <w:jc w:val="center"/>
              <w:rPr>
                <w:ins w:id="326" w:author="Zhixun Tang_Ericsson" w:date="2024-03-29T15:41:00Z"/>
                <w:rFonts w:ascii="Arial" w:hAnsi="Arial"/>
                <w:sz w:val="18"/>
              </w:rPr>
            </w:pPr>
          </w:p>
        </w:tc>
        <w:tc>
          <w:tcPr>
            <w:tcW w:w="1959" w:type="dxa"/>
            <w:gridSpan w:val="2"/>
            <w:tcBorders>
              <w:bottom w:val="single" w:sz="4" w:space="0" w:color="auto"/>
            </w:tcBorders>
          </w:tcPr>
          <w:p w14:paraId="4DC850A0" w14:textId="77777777" w:rsidR="007D34CD" w:rsidRDefault="007D34CD" w:rsidP="00A40F84">
            <w:pPr>
              <w:keepNext/>
              <w:keepLines/>
              <w:spacing w:after="0"/>
              <w:jc w:val="center"/>
              <w:rPr>
                <w:ins w:id="327" w:author="Zhixun Tang_Ericsson" w:date="2024-03-29T15:41:00Z"/>
                <w:rFonts w:ascii="Arial" w:hAnsi="Arial"/>
                <w:sz w:val="18"/>
                <w:szCs w:val="18"/>
              </w:rPr>
            </w:pPr>
            <w:ins w:id="328" w:author="Zhixun Tang_Ericsson" w:date="2024-03-29T15:41:00Z">
              <w:r>
                <w:rPr>
                  <w:rFonts w:ascii="Arial" w:hAnsi="Arial"/>
                  <w:sz w:val="18"/>
                </w:rPr>
                <w:t>DLBWP.1.1</w:t>
              </w:r>
            </w:ins>
          </w:p>
        </w:tc>
        <w:tc>
          <w:tcPr>
            <w:tcW w:w="2204" w:type="dxa"/>
            <w:gridSpan w:val="2"/>
            <w:tcBorders>
              <w:bottom w:val="single" w:sz="4" w:space="0" w:color="auto"/>
            </w:tcBorders>
          </w:tcPr>
          <w:p w14:paraId="18C9E4F1" w14:textId="77777777" w:rsidR="007D34CD" w:rsidRDefault="007D34CD" w:rsidP="00A40F84">
            <w:pPr>
              <w:keepNext/>
              <w:keepLines/>
              <w:spacing w:after="0"/>
              <w:jc w:val="center"/>
              <w:rPr>
                <w:ins w:id="329" w:author="Zhixun Tang_Ericsson" w:date="2024-03-29T15:41:00Z"/>
                <w:rFonts w:ascii="Arial" w:hAnsi="Arial"/>
                <w:sz w:val="18"/>
                <w:szCs w:val="18"/>
              </w:rPr>
            </w:pPr>
            <w:ins w:id="330" w:author="Zhixun Tang_Ericsson" w:date="2024-03-29T15:41:00Z">
              <w:r>
                <w:rPr>
                  <w:rFonts w:ascii="Arial" w:hAnsi="Arial"/>
                  <w:sz w:val="18"/>
                  <w:szCs w:val="18"/>
                </w:rPr>
                <w:t>NA</w:t>
              </w:r>
            </w:ins>
          </w:p>
        </w:tc>
      </w:tr>
      <w:tr w:rsidR="007D34CD" w14:paraId="43F23623" w14:textId="77777777" w:rsidTr="00A40F84">
        <w:trPr>
          <w:cantSplit/>
          <w:trHeight w:val="36"/>
          <w:ins w:id="331" w:author="Zhixun Tang_Ericsson" w:date="2024-03-29T15:41:00Z"/>
        </w:trPr>
        <w:tc>
          <w:tcPr>
            <w:tcW w:w="1094" w:type="dxa"/>
            <w:vMerge/>
            <w:tcBorders>
              <w:left w:val="single" w:sz="4" w:space="0" w:color="auto"/>
              <w:bottom w:val="single" w:sz="4" w:space="0" w:color="auto"/>
            </w:tcBorders>
          </w:tcPr>
          <w:p w14:paraId="5B824562" w14:textId="77777777" w:rsidR="007D34CD" w:rsidRDefault="007D34CD" w:rsidP="00A40F84">
            <w:pPr>
              <w:keepNext/>
              <w:keepLines/>
              <w:spacing w:after="0"/>
              <w:rPr>
                <w:ins w:id="332" w:author="Zhixun Tang_Ericsson" w:date="2024-03-29T15:41:00Z"/>
                <w:rFonts w:ascii="Arial" w:hAnsi="Arial"/>
                <w:bCs/>
                <w:sz w:val="18"/>
              </w:rPr>
            </w:pPr>
          </w:p>
        </w:tc>
        <w:tc>
          <w:tcPr>
            <w:tcW w:w="1531" w:type="dxa"/>
            <w:tcBorders>
              <w:left w:val="single" w:sz="4" w:space="0" w:color="auto"/>
              <w:bottom w:val="single" w:sz="4" w:space="0" w:color="auto"/>
            </w:tcBorders>
          </w:tcPr>
          <w:p w14:paraId="2FACBA10" w14:textId="77777777" w:rsidR="007D34CD" w:rsidRDefault="007D34CD" w:rsidP="00A40F84">
            <w:pPr>
              <w:keepNext/>
              <w:keepLines/>
              <w:spacing w:after="0"/>
              <w:rPr>
                <w:ins w:id="333" w:author="Zhixun Tang_Ericsson" w:date="2024-03-29T15:41:00Z"/>
                <w:rFonts w:ascii="Arial" w:hAnsi="Arial"/>
                <w:bCs/>
                <w:sz w:val="18"/>
              </w:rPr>
            </w:pPr>
            <w:ins w:id="334" w:author="Zhixun Tang_Ericsson" w:date="2024-03-29T15:41:00Z">
              <w:r>
                <w:rPr>
                  <w:rFonts w:ascii="Arial" w:hAnsi="Arial"/>
                  <w:bCs/>
                  <w:sz w:val="18"/>
                </w:rPr>
                <w:t>Dedicated UL BWP</w:t>
              </w:r>
            </w:ins>
          </w:p>
        </w:tc>
        <w:tc>
          <w:tcPr>
            <w:tcW w:w="877" w:type="dxa"/>
            <w:tcBorders>
              <w:bottom w:val="single" w:sz="4" w:space="0" w:color="auto"/>
            </w:tcBorders>
          </w:tcPr>
          <w:p w14:paraId="106ABC26" w14:textId="77777777" w:rsidR="007D34CD" w:rsidRDefault="007D34CD" w:rsidP="00A40F84">
            <w:pPr>
              <w:keepNext/>
              <w:keepLines/>
              <w:spacing w:after="0"/>
              <w:jc w:val="center"/>
              <w:rPr>
                <w:ins w:id="335" w:author="Zhixun Tang_Ericsson" w:date="2024-03-29T15:41:00Z"/>
                <w:rFonts w:ascii="Arial" w:hAnsi="Arial"/>
                <w:sz w:val="18"/>
              </w:rPr>
            </w:pPr>
          </w:p>
        </w:tc>
        <w:tc>
          <w:tcPr>
            <w:tcW w:w="1281" w:type="dxa"/>
            <w:vMerge/>
            <w:tcBorders>
              <w:bottom w:val="single" w:sz="4" w:space="0" w:color="auto"/>
            </w:tcBorders>
            <w:vAlign w:val="center"/>
          </w:tcPr>
          <w:p w14:paraId="69C0CA74" w14:textId="77777777" w:rsidR="007D34CD" w:rsidRDefault="007D34CD" w:rsidP="00A40F84">
            <w:pPr>
              <w:keepNext/>
              <w:keepLines/>
              <w:spacing w:after="0"/>
              <w:jc w:val="center"/>
              <w:rPr>
                <w:ins w:id="336" w:author="Zhixun Tang_Ericsson" w:date="2024-03-29T15:41:00Z"/>
                <w:rFonts w:ascii="Arial" w:hAnsi="Arial"/>
                <w:sz w:val="18"/>
              </w:rPr>
            </w:pPr>
          </w:p>
        </w:tc>
        <w:tc>
          <w:tcPr>
            <w:tcW w:w="1959" w:type="dxa"/>
            <w:gridSpan w:val="2"/>
            <w:tcBorders>
              <w:bottom w:val="single" w:sz="4" w:space="0" w:color="auto"/>
            </w:tcBorders>
            <w:vAlign w:val="center"/>
          </w:tcPr>
          <w:p w14:paraId="2423BD60" w14:textId="77777777" w:rsidR="007D34CD" w:rsidRDefault="007D34CD" w:rsidP="00A40F84">
            <w:pPr>
              <w:keepNext/>
              <w:keepLines/>
              <w:spacing w:after="0"/>
              <w:jc w:val="center"/>
              <w:rPr>
                <w:ins w:id="337" w:author="Zhixun Tang_Ericsson" w:date="2024-03-29T15:41:00Z"/>
                <w:rFonts w:ascii="Arial" w:hAnsi="Arial"/>
                <w:sz w:val="18"/>
                <w:szCs w:val="18"/>
              </w:rPr>
            </w:pPr>
            <w:ins w:id="338" w:author="Zhixun Tang_Ericsson" w:date="2024-03-29T15:41:00Z">
              <w:r>
                <w:rPr>
                  <w:rFonts w:ascii="Arial" w:hAnsi="Arial"/>
                  <w:sz w:val="18"/>
                </w:rPr>
                <w:t>ULBWP.1.1</w:t>
              </w:r>
            </w:ins>
          </w:p>
        </w:tc>
        <w:tc>
          <w:tcPr>
            <w:tcW w:w="2204" w:type="dxa"/>
            <w:gridSpan w:val="2"/>
            <w:tcBorders>
              <w:bottom w:val="single" w:sz="4" w:space="0" w:color="auto"/>
            </w:tcBorders>
            <w:vAlign w:val="center"/>
          </w:tcPr>
          <w:p w14:paraId="0A24E1AC" w14:textId="77777777" w:rsidR="007D34CD" w:rsidRDefault="007D34CD" w:rsidP="00A40F84">
            <w:pPr>
              <w:keepNext/>
              <w:keepLines/>
              <w:spacing w:after="0"/>
              <w:jc w:val="center"/>
              <w:rPr>
                <w:ins w:id="339" w:author="Zhixun Tang_Ericsson" w:date="2024-03-29T15:41:00Z"/>
                <w:rFonts w:ascii="Arial" w:hAnsi="Arial"/>
                <w:sz w:val="18"/>
                <w:szCs w:val="18"/>
              </w:rPr>
            </w:pPr>
            <w:ins w:id="340" w:author="Zhixun Tang_Ericsson" w:date="2024-03-29T15:41:00Z">
              <w:r>
                <w:rPr>
                  <w:rFonts w:ascii="Arial" w:hAnsi="Arial"/>
                  <w:sz w:val="18"/>
                  <w:szCs w:val="18"/>
                </w:rPr>
                <w:t>NA</w:t>
              </w:r>
            </w:ins>
          </w:p>
        </w:tc>
      </w:tr>
      <w:tr w:rsidR="007D34CD" w14:paraId="670C0491" w14:textId="77777777" w:rsidTr="00A40F84">
        <w:trPr>
          <w:cantSplit/>
          <w:trHeight w:val="443"/>
          <w:ins w:id="341" w:author="Zhixun Tang_Ericsson" w:date="2024-03-29T15:41:00Z"/>
        </w:trPr>
        <w:tc>
          <w:tcPr>
            <w:tcW w:w="2625" w:type="dxa"/>
            <w:gridSpan w:val="2"/>
            <w:vMerge w:val="restart"/>
            <w:tcBorders>
              <w:left w:val="single" w:sz="4" w:space="0" w:color="auto"/>
            </w:tcBorders>
          </w:tcPr>
          <w:p w14:paraId="3E13AE76" w14:textId="77777777" w:rsidR="007D34CD" w:rsidRDefault="007D34CD" w:rsidP="00A40F84">
            <w:pPr>
              <w:keepNext/>
              <w:keepLines/>
              <w:spacing w:after="0"/>
              <w:rPr>
                <w:ins w:id="342" w:author="Zhixun Tang_Ericsson" w:date="2024-03-29T15:41:00Z"/>
                <w:rFonts w:ascii="Arial" w:hAnsi="Arial"/>
                <w:bCs/>
                <w:sz w:val="18"/>
              </w:rPr>
            </w:pPr>
            <w:ins w:id="343" w:author="Zhixun Tang_Ericsson" w:date="2024-03-29T15:41:00Z">
              <w:r>
                <w:rPr>
                  <w:rFonts w:ascii="Arial" w:hAnsi="Arial"/>
                  <w:bCs/>
                  <w:sz w:val="18"/>
                </w:rPr>
                <w:t>TRS configuration</w:t>
              </w:r>
            </w:ins>
          </w:p>
        </w:tc>
        <w:tc>
          <w:tcPr>
            <w:tcW w:w="877" w:type="dxa"/>
            <w:vMerge w:val="restart"/>
          </w:tcPr>
          <w:p w14:paraId="1418C53A" w14:textId="77777777" w:rsidR="007D34CD" w:rsidRDefault="007D34CD" w:rsidP="00A40F84">
            <w:pPr>
              <w:keepNext/>
              <w:keepLines/>
              <w:spacing w:after="0"/>
              <w:jc w:val="center"/>
              <w:rPr>
                <w:ins w:id="344" w:author="Zhixun Tang_Ericsson" w:date="2024-03-29T15:41:00Z"/>
                <w:rFonts w:ascii="Arial" w:hAnsi="Arial"/>
                <w:sz w:val="18"/>
              </w:rPr>
            </w:pPr>
          </w:p>
        </w:tc>
        <w:tc>
          <w:tcPr>
            <w:tcW w:w="1281" w:type="dxa"/>
            <w:tcBorders>
              <w:bottom w:val="single" w:sz="4" w:space="0" w:color="auto"/>
            </w:tcBorders>
            <w:vAlign w:val="center"/>
          </w:tcPr>
          <w:p w14:paraId="15530C2D" w14:textId="77777777" w:rsidR="007D34CD" w:rsidRDefault="007D34CD" w:rsidP="00A40F84">
            <w:pPr>
              <w:keepNext/>
              <w:keepLines/>
              <w:spacing w:after="0"/>
              <w:jc w:val="center"/>
              <w:rPr>
                <w:ins w:id="345" w:author="Zhixun Tang_Ericsson" w:date="2024-03-29T15:41:00Z"/>
                <w:rFonts w:ascii="Arial" w:hAnsi="Arial"/>
                <w:sz w:val="18"/>
              </w:rPr>
            </w:pPr>
            <w:ins w:id="346"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tcPr>
          <w:p w14:paraId="2E06E67A" w14:textId="77777777" w:rsidR="007D34CD" w:rsidRDefault="007D34CD" w:rsidP="00A40F84">
            <w:pPr>
              <w:keepNext/>
              <w:keepLines/>
              <w:spacing w:after="0"/>
              <w:jc w:val="center"/>
              <w:rPr>
                <w:ins w:id="347" w:author="Zhixun Tang_Ericsson" w:date="2024-03-29T15:41:00Z"/>
                <w:rFonts w:ascii="Arial" w:hAnsi="Arial"/>
                <w:sz w:val="18"/>
              </w:rPr>
            </w:pPr>
            <w:ins w:id="348" w:author="Zhixun Tang_Ericsson" w:date="2024-03-29T15:41:00Z">
              <w:r>
                <w:rPr>
                  <w:rFonts w:ascii="Arial" w:hAnsi="Arial"/>
                  <w:bCs/>
                  <w:sz w:val="18"/>
                </w:rPr>
                <w:t>TRS.1.1 FDD</w:t>
              </w:r>
            </w:ins>
          </w:p>
        </w:tc>
        <w:tc>
          <w:tcPr>
            <w:tcW w:w="2204" w:type="dxa"/>
            <w:gridSpan w:val="2"/>
            <w:tcBorders>
              <w:bottom w:val="single" w:sz="4" w:space="0" w:color="auto"/>
            </w:tcBorders>
          </w:tcPr>
          <w:p w14:paraId="59C49EC6" w14:textId="77777777" w:rsidR="007D34CD" w:rsidRDefault="007D34CD" w:rsidP="00A40F84">
            <w:pPr>
              <w:keepNext/>
              <w:keepLines/>
              <w:spacing w:after="0"/>
              <w:jc w:val="center"/>
              <w:rPr>
                <w:ins w:id="349" w:author="Zhixun Tang_Ericsson" w:date="2024-03-29T15:41:00Z"/>
                <w:rFonts w:ascii="Arial" w:hAnsi="Arial"/>
                <w:sz w:val="18"/>
              </w:rPr>
            </w:pPr>
            <w:ins w:id="350" w:author="Zhixun Tang_Ericsson" w:date="2024-03-29T15:41:00Z">
              <w:r>
                <w:rPr>
                  <w:rFonts w:ascii="Arial" w:hAnsi="Arial"/>
                  <w:bCs/>
                  <w:sz w:val="18"/>
                </w:rPr>
                <w:t>NA</w:t>
              </w:r>
            </w:ins>
          </w:p>
        </w:tc>
      </w:tr>
      <w:tr w:rsidR="007D34CD" w14:paraId="08C0516E" w14:textId="77777777" w:rsidTr="00A40F84">
        <w:trPr>
          <w:cantSplit/>
          <w:trHeight w:val="443"/>
          <w:ins w:id="351" w:author="Zhixun Tang_Ericsson" w:date="2024-03-29T15:41:00Z"/>
        </w:trPr>
        <w:tc>
          <w:tcPr>
            <w:tcW w:w="2625" w:type="dxa"/>
            <w:gridSpan w:val="2"/>
            <w:vMerge/>
            <w:tcBorders>
              <w:left w:val="single" w:sz="4" w:space="0" w:color="auto"/>
            </w:tcBorders>
          </w:tcPr>
          <w:p w14:paraId="53182B6E" w14:textId="77777777" w:rsidR="007D34CD" w:rsidRDefault="007D34CD" w:rsidP="00A40F84">
            <w:pPr>
              <w:keepNext/>
              <w:keepLines/>
              <w:spacing w:after="0"/>
              <w:rPr>
                <w:ins w:id="352" w:author="Zhixun Tang_Ericsson" w:date="2024-03-29T15:41:00Z"/>
                <w:rFonts w:ascii="Arial" w:hAnsi="Arial"/>
                <w:bCs/>
                <w:sz w:val="18"/>
              </w:rPr>
            </w:pPr>
          </w:p>
        </w:tc>
        <w:tc>
          <w:tcPr>
            <w:tcW w:w="877" w:type="dxa"/>
            <w:vMerge/>
          </w:tcPr>
          <w:p w14:paraId="6147055B" w14:textId="77777777" w:rsidR="007D34CD" w:rsidRDefault="007D34CD" w:rsidP="00A40F84">
            <w:pPr>
              <w:keepNext/>
              <w:keepLines/>
              <w:spacing w:after="0"/>
              <w:jc w:val="center"/>
              <w:rPr>
                <w:ins w:id="353" w:author="Zhixun Tang_Ericsson" w:date="2024-03-29T15:41:00Z"/>
                <w:rFonts w:ascii="Arial" w:hAnsi="Arial"/>
                <w:sz w:val="18"/>
              </w:rPr>
            </w:pPr>
          </w:p>
        </w:tc>
        <w:tc>
          <w:tcPr>
            <w:tcW w:w="1281" w:type="dxa"/>
            <w:tcBorders>
              <w:bottom w:val="single" w:sz="4" w:space="0" w:color="auto"/>
            </w:tcBorders>
            <w:vAlign w:val="center"/>
          </w:tcPr>
          <w:p w14:paraId="7CA5718F" w14:textId="77777777" w:rsidR="007D34CD" w:rsidRDefault="007D34CD" w:rsidP="00A40F84">
            <w:pPr>
              <w:keepNext/>
              <w:keepLines/>
              <w:spacing w:after="0"/>
              <w:jc w:val="center"/>
              <w:rPr>
                <w:ins w:id="354" w:author="Zhixun Tang_Ericsson" w:date="2024-03-29T15:41:00Z"/>
                <w:rFonts w:ascii="Arial" w:hAnsi="Arial"/>
                <w:sz w:val="18"/>
              </w:rPr>
            </w:pPr>
            <w:ins w:id="355"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tcPr>
          <w:p w14:paraId="720284AA" w14:textId="77777777" w:rsidR="007D34CD" w:rsidRDefault="007D34CD" w:rsidP="00A40F84">
            <w:pPr>
              <w:keepNext/>
              <w:keepLines/>
              <w:spacing w:after="0"/>
              <w:jc w:val="center"/>
              <w:rPr>
                <w:ins w:id="356" w:author="Zhixun Tang_Ericsson" w:date="2024-03-29T15:41:00Z"/>
                <w:rFonts w:ascii="Arial" w:hAnsi="Arial"/>
                <w:sz w:val="18"/>
              </w:rPr>
            </w:pPr>
            <w:ins w:id="357" w:author="Zhixun Tang_Ericsson" w:date="2024-03-29T15:41:00Z">
              <w:r>
                <w:rPr>
                  <w:rFonts w:ascii="Arial" w:hAnsi="Arial"/>
                  <w:bCs/>
                  <w:sz w:val="18"/>
                </w:rPr>
                <w:t>TRS.1.1 TDD</w:t>
              </w:r>
            </w:ins>
          </w:p>
        </w:tc>
        <w:tc>
          <w:tcPr>
            <w:tcW w:w="2204" w:type="dxa"/>
            <w:gridSpan w:val="2"/>
            <w:tcBorders>
              <w:bottom w:val="single" w:sz="4" w:space="0" w:color="auto"/>
            </w:tcBorders>
          </w:tcPr>
          <w:p w14:paraId="65A86890" w14:textId="77777777" w:rsidR="007D34CD" w:rsidRDefault="007D34CD" w:rsidP="00A40F84">
            <w:pPr>
              <w:keepNext/>
              <w:keepLines/>
              <w:spacing w:after="0"/>
              <w:jc w:val="center"/>
              <w:rPr>
                <w:ins w:id="358" w:author="Zhixun Tang_Ericsson" w:date="2024-03-29T15:41:00Z"/>
                <w:rFonts w:ascii="Arial" w:hAnsi="Arial"/>
                <w:sz w:val="18"/>
              </w:rPr>
            </w:pPr>
            <w:ins w:id="359" w:author="Zhixun Tang_Ericsson" w:date="2024-03-29T15:41:00Z">
              <w:r>
                <w:rPr>
                  <w:rFonts w:ascii="Arial" w:hAnsi="Arial"/>
                  <w:bCs/>
                  <w:sz w:val="18"/>
                </w:rPr>
                <w:t>NA</w:t>
              </w:r>
            </w:ins>
          </w:p>
        </w:tc>
      </w:tr>
      <w:tr w:rsidR="007D34CD" w14:paraId="6A5C3A46" w14:textId="77777777" w:rsidTr="00A40F84">
        <w:trPr>
          <w:cantSplit/>
          <w:trHeight w:val="443"/>
          <w:ins w:id="360" w:author="Zhixun Tang_Ericsson" w:date="2024-03-29T15:41:00Z"/>
        </w:trPr>
        <w:tc>
          <w:tcPr>
            <w:tcW w:w="2625" w:type="dxa"/>
            <w:gridSpan w:val="2"/>
            <w:vMerge/>
            <w:tcBorders>
              <w:left w:val="single" w:sz="4" w:space="0" w:color="auto"/>
              <w:bottom w:val="single" w:sz="4" w:space="0" w:color="auto"/>
            </w:tcBorders>
          </w:tcPr>
          <w:p w14:paraId="550098C4" w14:textId="77777777" w:rsidR="007D34CD" w:rsidRDefault="007D34CD" w:rsidP="00A40F84">
            <w:pPr>
              <w:keepNext/>
              <w:keepLines/>
              <w:spacing w:after="0"/>
              <w:rPr>
                <w:ins w:id="361" w:author="Zhixun Tang_Ericsson" w:date="2024-03-29T15:41:00Z"/>
                <w:rFonts w:ascii="Arial" w:hAnsi="Arial"/>
                <w:bCs/>
                <w:sz w:val="18"/>
              </w:rPr>
            </w:pPr>
          </w:p>
        </w:tc>
        <w:tc>
          <w:tcPr>
            <w:tcW w:w="877" w:type="dxa"/>
            <w:vMerge/>
            <w:tcBorders>
              <w:bottom w:val="single" w:sz="4" w:space="0" w:color="auto"/>
            </w:tcBorders>
          </w:tcPr>
          <w:p w14:paraId="12F16CB3" w14:textId="77777777" w:rsidR="007D34CD" w:rsidRDefault="007D34CD" w:rsidP="00A40F84">
            <w:pPr>
              <w:keepNext/>
              <w:keepLines/>
              <w:spacing w:after="0"/>
              <w:jc w:val="center"/>
              <w:rPr>
                <w:ins w:id="362" w:author="Zhixun Tang_Ericsson" w:date="2024-03-29T15:41:00Z"/>
                <w:rFonts w:ascii="Arial" w:hAnsi="Arial"/>
                <w:sz w:val="18"/>
              </w:rPr>
            </w:pPr>
          </w:p>
        </w:tc>
        <w:tc>
          <w:tcPr>
            <w:tcW w:w="1281" w:type="dxa"/>
            <w:tcBorders>
              <w:bottom w:val="single" w:sz="4" w:space="0" w:color="auto"/>
            </w:tcBorders>
            <w:vAlign w:val="center"/>
          </w:tcPr>
          <w:p w14:paraId="52E3CC2B" w14:textId="77777777" w:rsidR="007D34CD" w:rsidRDefault="007D34CD" w:rsidP="00A40F84">
            <w:pPr>
              <w:keepNext/>
              <w:keepLines/>
              <w:spacing w:after="0"/>
              <w:jc w:val="center"/>
              <w:rPr>
                <w:ins w:id="363" w:author="Zhixun Tang_Ericsson" w:date="2024-03-29T15:41:00Z"/>
                <w:rFonts w:ascii="Arial" w:hAnsi="Arial"/>
                <w:sz w:val="18"/>
              </w:rPr>
            </w:pPr>
            <w:ins w:id="364"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tcPr>
          <w:p w14:paraId="081C6FDB" w14:textId="77777777" w:rsidR="007D34CD" w:rsidRDefault="007D34CD" w:rsidP="00A40F84">
            <w:pPr>
              <w:keepNext/>
              <w:keepLines/>
              <w:spacing w:after="0"/>
              <w:jc w:val="center"/>
              <w:rPr>
                <w:ins w:id="365" w:author="Zhixun Tang_Ericsson" w:date="2024-03-29T15:41:00Z"/>
                <w:rFonts w:ascii="Arial" w:hAnsi="Arial"/>
                <w:sz w:val="18"/>
              </w:rPr>
            </w:pPr>
            <w:ins w:id="366" w:author="Zhixun Tang_Ericsson" w:date="2024-03-29T15:41:00Z">
              <w:r>
                <w:rPr>
                  <w:rFonts w:ascii="Arial" w:hAnsi="Arial"/>
                  <w:bCs/>
                  <w:sz w:val="18"/>
                </w:rPr>
                <w:t>TRS.1.2 TDD</w:t>
              </w:r>
            </w:ins>
          </w:p>
        </w:tc>
        <w:tc>
          <w:tcPr>
            <w:tcW w:w="2204" w:type="dxa"/>
            <w:gridSpan w:val="2"/>
            <w:tcBorders>
              <w:bottom w:val="single" w:sz="4" w:space="0" w:color="auto"/>
            </w:tcBorders>
          </w:tcPr>
          <w:p w14:paraId="45FBDD0E" w14:textId="77777777" w:rsidR="007D34CD" w:rsidRDefault="007D34CD" w:rsidP="00A40F84">
            <w:pPr>
              <w:keepNext/>
              <w:keepLines/>
              <w:spacing w:after="0"/>
              <w:jc w:val="center"/>
              <w:rPr>
                <w:ins w:id="367" w:author="Zhixun Tang_Ericsson" w:date="2024-03-29T15:41:00Z"/>
                <w:rFonts w:ascii="Arial" w:hAnsi="Arial"/>
                <w:sz w:val="18"/>
              </w:rPr>
            </w:pPr>
            <w:ins w:id="368" w:author="Zhixun Tang_Ericsson" w:date="2024-03-29T15:41:00Z">
              <w:r>
                <w:rPr>
                  <w:rFonts w:ascii="Arial" w:hAnsi="Arial"/>
                  <w:bCs/>
                  <w:sz w:val="18"/>
                </w:rPr>
                <w:t>NA</w:t>
              </w:r>
            </w:ins>
          </w:p>
        </w:tc>
      </w:tr>
      <w:tr w:rsidR="007D34CD" w14:paraId="6D2A3F31" w14:textId="77777777" w:rsidTr="00A40F84">
        <w:trPr>
          <w:cantSplit/>
          <w:trHeight w:val="443"/>
          <w:ins w:id="369" w:author="Zhixun Tang_Ericsson" w:date="2024-03-29T15:41:00Z"/>
        </w:trPr>
        <w:tc>
          <w:tcPr>
            <w:tcW w:w="2625" w:type="dxa"/>
            <w:gridSpan w:val="2"/>
            <w:tcBorders>
              <w:left w:val="single" w:sz="4" w:space="0" w:color="auto"/>
              <w:bottom w:val="single" w:sz="4" w:space="0" w:color="auto"/>
            </w:tcBorders>
          </w:tcPr>
          <w:p w14:paraId="6F34879D" w14:textId="77777777" w:rsidR="007D34CD" w:rsidRDefault="007D34CD" w:rsidP="00A40F84">
            <w:pPr>
              <w:keepNext/>
              <w:keepLines/>
              <w:spacing w:after="0"/>
              <w:rPr>
                <w:ins w:id="370" w:author="Zhixun Tang_Ericsson" w:date="2024-03-29T15:41:00Z"/>
                <w:rFonts w:ascii="Arial" w:hAnsi="Arial"/>
                <w:sz w:val="18"/>
              </w:rPr>
            </w:pPr>
            <w:ins w:id="371" w:author="Zhixun Tang_Ericsson" w:date="2024-03-29T15:41:00Z">
              <w:r>
                <w:rPr>
                  <w:rFonts w:ascii="Arial" w:hAnsi="Arial"/>
                  <w:bCs/>
                  <w:sz w:val="18"/>
                </w:rPr>
                <w:t xml:space="preserve">OCNG Patterns defined in A.3.2.1.1 (OP.1) </w:t>
              </w:r>
            </w:ins>
          </w:p>
        </w:tc>
        <w:tc>
          <w:tcPr>
            <w:tcW w:w="877" w:type="dxa"/>
            <w:tcBorders>
              <w:bottom w:val="single" w:sz="4" w:space="0" w:color="auto"/>
            </w:tcBorders>
          </w:tcPr>
          <w:p w14:paraId="4D43795C" w14:textId="77777777" w:rsidR="007D34CD" w:rsidRDefault="007D34CD" w:rsidP="00A40F84">
            <w:pPr>
              <w:keepNext/>
              <w:keepLines/>
              <w:spacing w:after="0"/>
              <w:jc w:val="center"/>
              <w:rPr>
                <w:ins w:id="372" w:author="Zhixun Tang_Ericsson" w:date="2024-03-29T15:41:00Z"/>
                <w:rFonts w:ascii="Arial" w:hAnsi="Arial"/>
                <w:sz w:val="18"/>
              </w:rPr>
            </w:pPr>
          </w:p>
        </w:tc>
        <w:tc>
          <w:tcPr>
            <w:tcW w:w="1281" w:type="dxa"/>
            <w:tcBorders>
              <w:bottom w:val="single" w:sz="4" w:space="0" w:color="auto"/>
            </w:tcBorders>
          </w:tcPr>
          <w:p w14:paraId="3093AAD8" w14:textId="77777777" w:rsidR="007D34CD" w:rsidRDefault="007D34CD" w:rsidP="00A40F84">
            <w:pPr>
              <w:keepNext/>
              <w:keepLines/>
              <w:spacing w:after="0"/>
              <w:jc w:val="center"/>
              <w:rPr>
                <w:ins w:id="373" w:author="Zhixun Tang_Ericsson" w:date="2024-03-29T15:41:00Z"/>
                <w:rFonts w:ascii="Arial" w:hAnsi="Arial"/>
                <w:sz w:val="18"/>
              </w:rPr>
            </w:pPr>
            <w:ins w:id="374" w:author="Zhixun Tang_Ericsson" w:date="2024-03-29T15:41:00Z">
              <w:r>
                <w:rPr>
                  <w:rFonts w:ascii="Arial" w:hAnsi="Arial"/>
                  <w:sz w:val="18"/>
                </w:rPr>
                <w:t>Config 1,2,3</w:t>
              </w:r>
            </w:ins>
          </w:p>
        </w:tc>
        <w:tc>
          <w:tcPr>
            <w:tcW w:w="1959" w:type="dxa"/>
            <w:gridSpan w:val="2"/>
            <w:tcBorders>
              <w:bottom w:val="single" w:sz="4" w:space="0" w:color="auto"/>
            </w:tcBorders>
          </w:tcPr>
          <w:p w14:paraId="2C0DF3F1" w14:textId="77777777" w:rsidR="007D34CD" w:rsidRDefault="007D34CD" w:rsidP="00A40F84">
            <w:pPr>
              <w:keepNext/>
              <w:keepLines/>
              <w:spacing w:after="0"/>
              <w:jc w:val="center"/>
              <w:rPr>
                <w:ins w:id="375" w:author="Zhixun Tang_Ericsson" w:date="2024-03-29T15:41:00Z"/>
                <w:rFonts w:ascii="Arial" w:hAnsi="Arial" w:cs="v4.2.0"/>
                <w:sz w:val="18"/>
              </w:rPr>
            </w:pPr>
            <w:ins w:id="376" w:author="Zhixun Tang_Ericsson" w:date="2024-03-29T15:41:00Z">
              <w:r>
                <w:rPr>
                  <w:rFonts w:ascii="Arial" w:hAnsi="Arial"/>
                  <w:sz w:val="18"/>
                </w:rPr>
                <w:t xml:space="preserve">OP.1 </w:t>
              </w:r>
            </w:ins>
          </w:p>
        </w:tc>
        <w:tc>
          <w:tcPr>
            <w:tcW w:w="2204" w:type="dxa"/>
            <w:gridSpan w:val="2"/>
            <w:tcBorders>
              <w:bottom w:val="single" w:sz="4" w:space="0" w:color="auto"/>
            </w:tcBorders>
          </w:tcPr>
          <w:p w14:paraId="2E54255D" w14:textId="77777777" w:rsidR="007D34CD" w:rsidRDefault="007D34CD" w:rsidP="00A40F84">
            <w:pPr>
              <w:keepNext/>
              <w:keepLines/>
              <w:spacing w:after="0"/>
              <w:jc w:val="center"/>
              <w:rPr>
                <w:ins w:id="377" w:author="Zhixun Tang_Ericsson" w:date="2024-03-29T15:41:00Z"/>
                <w:rFonts w:ascii="Arial" w:hAnsi="Arial" w:cs="v4.2.0"/>
                <w:sz w:val="18"/>
              </w:rPr>
            </w:pPr>
            <w:ins w:id="378" w:author="Zhixun Tang_Ericsson" w:date="2024-03-29T15:41:00Z">
              <w:r>
                <w:rPr>
                  <w:rFonts w:ascii="Arial" w:hAnsi="Arial"/>
                  <w:sz w:val="18"/>
                </w:rPr>
                <w:t>OP.1</w:t>
              </w:r>
            </w:ins>
          </w:p>
        </w:tc>
      </w:tr>
      <w:tr w:rsidR="007D34CD" w14:paraId="744762A9" w14:textId="77777777" w:rsidTr="00A40F84">
        <w:trPr>
          <w:cantSplit/>
          <w:trHeight w:val="259"/>
          <w:ins w:id="379" w:author="Zhixun Tang_Ericsson" w:date="2024-03-29T15:41:00Z"/>
        </w:trPr>
        <w:tc>
          <w:tcPr>
            <w:tcW w:w="2625" w:type="dxa"/>
            <w:gridSpan w:val="2"/>
            <w:vMerge w:val="restart"/>
            <w:tcBorders>
              <w:left w:val="single" w:sz="4" w:space="0" w:color="auto"/>
            </w:tcBorders>
          </w:tcPr>
          <w:p w14:paraId="08C735E9" w14:textId="77777777" w:rsidR="007D34CD" w:rsidRDefault="007D34CD" w:rsidP="00A40F84">
            <w:pPr>
              <w:keepNext/>
              <w:keepLines/>
              <w:spacing w:after="0"/>
              <w:rPr>
                <w:ins w:id="380" w:author="Zhixun Tang_Ericsson" w:date="2024-03-29T15:41:00Z"/>
                <w:rFonts w:ascii="Arial" w:hAnsi="Arial"/>
                <w:sz w:val="18"/>
                <w:lang w:val="en-US"/>
              </w:rPr>
            </w:pPr>
            <w:ins w:id="381" w:author="Zhixun Tang_Ericsson" w:date="2024-03-29T15:41:00Z">
              <w:r>
                <w:rPr>
                  <w:rFonts w:ascii="Arial" w:hAnsi="Arial"/>
                  <w:sz w:val="18"/>
                  <w:lang w:val="en-US"/>
                </w:rPr>
                <w:t>PDSCH Reference measurement channel</w:t>
              </w:r>
            </w:ins>
          </w:p>
        </w:tc>
        <w:tc>
          <w:tcPr>
            <w:tcW w:w="877" w:type="dxa"/>
            <w:tcBorders>
              <w:bottom w:val="single" w:sz="4" w:space="0" w:color="auto"/>
            </w:tcBorders>
          </w:tcPr>
          <w:p w14:paraId="5D6BEFE7" w14:textId="77777777" w:rsidR="007D34CD" w:rsidRDefault="007D34CD" w:rsidP="00A40F84">
            <w:pPr>
              <w:keepNext/>
              <w:keepLines/>
              <w:spacing w:after="0"/>
              <w:jc w:val="center"/>
              <w:rPr>
                <w:ins w:id="382" w:author="Zhixun Tang_Ericsson" w:date="2024-03-29T15:41:00Z"/>
                <w:rFonts w:ascii="Arial" w:hAnsi="Arial"/>
                <w:sz w:val="18"/>
              </w:rPr>
            </w:pPr>
          </w:p>
        </w:tc>
        <w:tc>
          <w:tcPr>
            <w:tcW w:w="1281" w:type="dxa"/>
            <w:tcBorders>
              <w:bottom w:val="single" w:sz="4" w:space="0" w:color="auto"/>
            </w:tcBorders>
            <w:vAlign w:val="center"/>
          </w:tcPr>
          <w:p w14:paraId="10DF5CF8" w14:textId="77777777" w:rsidR="007D34CD" w:rsidRDefault="007D34CD" w:rsidP="00A40F84">
            <w:pPr>
              <w:keepNext/>
              <w:keepLines/>
              <w:spacing w:after="0"/>
              <w:jc w:val="center"/>
              <w:rPr>
                <w:ins w:id="383" w:author="Zhixun Tang_Ericsson" w:date="2024-03-29T15:41:00Z"/>
                <w:rFonts w:ascii="Arial" w:hAnsi="Arial"/>
                <w:sz w:val="18"/>
              </w:rPr>
            </w:pPr>
            <w:ins w:id="384"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63FE46B8" w14:textId="77777777" w:rsidR="007D34CD" w:rsidRDefault="007D34CD" w:rsidP="00A40F84">
            <w:pPr>
              <w:keepNext/>
              <w:keepLines/>
              <w:spacing w:after="0"/>
              <w:jc w:val="center"/>
              <w:rPr>
                <w:ins w:id="385" w:author="Zhixun Tang_Ericsson" w:date="2024-03-29T15:41:00Z"/>
                <w:rFonts w:ascii="Arial" w:hAnsi="Arial"/>
                <w:sz w:val="18"/>
              </w:rPr>
            </w:pPr>
            <w:ins w:id="386" w:author="Zhixun Tang_Ericsson" w:date="2024-03-29T15:41:00Z">
              <w:r>
                <w:rPr>
                  <w:rFonts w:ascii="Arial" w:hAnsi="Arial"/>
                  <w:sz w:val="18"/>
                </w:rPr>
                <w:t>SR.1.1 FDD</w:t>
              </w:r>
              <w:r>
                <w:rPr>
                  <w:rFonts w:ascii="Arial" w:hAnsi="Arial"/>
                  <w:sz w:val="18"/>
                  <w:lang w:val="en-US"/>
                </w:rPr>
                <w:t xml:space="preserve"> </w:t>
              </w:r>
            </w:ins>
          </w:p>
        </w:tc>
        <w:tc>
          <w:tcPr>
            <w:tcW w:w="2204" w:type="dxa"/>
            <w:gridSpan w:val="2"/>
          </w:tcPr>
          <w:p w14:paraId="2CEBFCA0" w14:textId="77777777" w:rsidR="007D34CD" w:rsidRDefault="007D34CD" w:rsidP="00A40F84">
            <w:pPr>
              <w:keepNext/>
              <w:keepLines/>
              <w:spacing w:after="0"/>
              <w:jc w:val="center"/>
              <w:rPr>
                <w:ins w:id="387" w:author="Zhixun Tang_Ericsson" w:date="2024-03-29T15:41:00Z"/>
                <w:rFonts w:ascii="Arial" w:hAnsi="Arial"/>
                <w:sz w:val="18"/>
              </w:rPr>
            </w:pPr>
          </w:p>
        </w:tc>
      </w:tr>
      <w:tr w:rsidR="007D34CD" w14:paraId="139032E0" w14:textId="77777777" w:rsidTr="00A40F84">
        <w:trPr>
          <w:cantSplit/>
          <w:trHeight w:val="259"/>
          <w:ins w:id="388" w:author="Zhixun Tang_Ericsson" w:date="2024-03-29T15:41:00Z"/>
        </w:trPr>
        <w:tc>
          <w:tcPr>
            <w:tcW w:w="2625" w:type="dxa"/>
            <w:gridSpan w:val="2"/>
            <w:vMerge/>
            <w:tcBorders>
              <w:left w:val="single" w:sz="4" w:space="0" w:color="auto"/>
            </w:tcBorders>
          </w:tcPr>
          <w:p w14:paraId="71A0D3BE" w14:textId="77777777" w:rsidR="007D34CD" w:rsidRDefault="007D34CD" w:rsidP="00A40F84">
            <w:pPr>
              <w:keepNext/>
              <w:keepLines/>
              <w:spacing w:after="0"/>
              <w:rPr>
                <w:ins w:id="389" w:author="Zhixun Tang_Ericsson" w:date="2024-03-29T15:41:00Z"/>
                <w:rFonts w:ascii="Arial" w:hAnsi="Arial"/>
                <w:sz w:val="18"/>
                <w:lang w:val="en-US"/>
              </w:rPr>
            </w:pPr>
          </w:p>
        </w:tc>
        <w:tc>
          <w:tcPr>
            <w:tcW w:w="877" w:type="dxa"/>
            <w:tcBorders>
              <w:bottom w:val="single" w:sz="4" w:space="0" w:color="auto"/>
            </w:tcBorders>
          </w:tcPr>
          <w:p w14:paraId="41E82505" w14:textId="77777777" w:rsidR="007D34CD" w:rsidRDefault="007D34CD" w:rsidP="00A40F84">
            <w:pPr>
              <w:keepNext/>
              <w:keepLines/>
              <w:spacing w:after="0"/>
              <w:jc w:val="center"/>
              <w:rPr>
                <w:ins w:id="390" w:author="Zhixun Tang_Ericsson" w:date="2024-03-29T15:41:00Z"/>
                <w:rFonts w:ascii="Arial" w:hAnsi="Arial"/>
                <w:sz w:val="18"/>
              </w:rPr>
            </w:pPr>
          </w:p>
        </w:tc>
        <w:tc>
          <w:tcPr>
            <w:tcW w:w="1281" w:type="dxa"/>
            <w:tcBorders>
              <w:bottom w:val="single" w:sz="4" w:space="0" w:color="auto"/>
            </w:tcBorders>
            <w:vAlign w:val="center"/>
          </w:tcPr>
          <w:p w14:paraId="01E11A8B" w14:textId="77777777" w:rsidR="007D34CD" w:rsidRDefault="007D34CD" w:rsidP="00A40F84">
            <w:pPr>
              <w:keepNext/>
              <w:keepLines/>
              <w:spacing w:after="0"/>
              <w:jc w:val="center"/>
              <w:rPr>
                <w:ins w:id="391" w:author="Zhixun Tang_Ericsson" w:date="2024-03-29T15:41:00Z"/>
                <w:rFonts w:ascii="Arial" w:hAnsi="Arial"/>
                <w:sz w:val="18"/>
              </w:rPr>
            </w:pPr>
            <w:ins w:id="392"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33C40549" w14:textId="77777777" w:rsidR="007D34CD" w:rsidRDefault="007D34CD" w:rsidP="00A40F84">
            <w:pPr>
              <w:keepNext/>
              <w:keepLines/>
              <w:spacing w:after="0"/>
              <w:jc w:val="center"/>
              <w:rPr>
                <w:ins w:id="393" w:author="Zhixun Tang_Ericsson" w:date="2024-03-29T15:41:00Z"/>
                <w:rFonts w:ascii="Arial" w:hAnsi="Arial"/>
                <w:sz w:val="18"/>
              </w:rPr>
            </w:pPr>
            <w:ins w:id="394" w:author="Zhixun Tang_Ericsson" w:date="2024-03-29T15:41:00Z">
              <w:r>
                <w:rPr>
                  <w:rFonts w:ascii="Arial" w:hAnsi="Arial"/>
                  <w:sz w:val="18"/>
                </w:rPr>
                <w:t>SR.1.1 TDD</w:t>
              </w:r>
            </w:ins>
          </w:p>
        </w:tc>
        <w:tc>
          <w:tcPr>
            <w:tcW w:w="2204" w:type="dxa"/>
            <w:gridSpan w:val="2"/>
          </w:tcPr>
          <w:p w14:paraId="020BA39B" w14:textId="77777777" w:rsidR="007D34CD" w:rsidRDefault="007D34CD" w:rsidP="00A40F84">
            <w:pPr>
              <w:keepNext/>
              <w:keepLines/>
              <w:spacing w:after="0"/>
              <w:jc w:val="center"/>
              <w:rPr>
                <w:ins w:id="395" w:author="Zhixun Tang_Ericsson" w:date="2024-03-29T15:41:00Z"/>
                <w:rFonts w:ascii="Arial" w:hAnsi="Arial"/>
                <w:sz w:val="18"/>
              </w:rPr>
            </w:pPr>
          </w:p>
        </w:tc>
      </w:tr>
      <w:tr w:rsidR="007D34CD" w14:paraId="3F9CD414" w14:textId="77777777" w:rsidTr="00A40F84">
        <w:trPr>
          <w:cantSplit/>
          <w:trHeight w:val="259"/>
          <w:ins w:id="396" w:author="Zhixun Tang_Ericsson" w:date="2024-03-29T15:41:00Z"/>
        </w:trPr>
        <w:tc>
          <w:tcPr>
            <w:tcW w:w="2625" w:type="dxa"/>
            <w:gridSpan w:val="2"/>
            <w:vMerge/>
            <w:tcBorders>
              <w:left w:val="single" w:sz="4" w:space="0" w:color="auto"/>
            </w:tcBorders>
          </w:tcPr>
          <w:p w14:paraId="1DFC6C62" w14:textId="77777777" w:rsidR="007D34CD" w:rsidRDefault="007D34CD" w:rsidP="00A40F84">
            <w:pPr>
              <w:keepNext/>
              <w:keepLines/>
              <w:spacing w:after="0"/>
              <w:rPr>
                <w:ins w:id="397" w:author="Zhixun Tang_Ericsson" w:date="2024-03-29T15:41:00Z"/>
                <w:rFonts w:ascii="Arial" w:hAnsi="Arial"/>
                <w:sz w:val="18"/>
                <w:lang w:val="en-US"/>
              </w:rPr>
            </w:pPr>
          </w:p>
        </w:tc>
        <w:tc>
          <w:tcPr>
            <w:tcW w:w="877" w:type="dxa"/>
            <w:tcBorders>
              <w:bottom w:val="single" w:sz="4" w:space="0" w:color="auto"/>
            </w:tcBorders>
          </w:tcPr>
          <w:p w14:paraId="77D6AE23" w14:textId="77777777" w:rsidR="007D34CD" w:rsidRDefault="007D34CD" w:rsidP="00A40F84">
            <w:pPr>
              <w:keepNext/>
              <w:keepLines/>
              <w:spacing w:after="0"/>
              <w:jc w:val="center"/>
              <w:rPr>
                <w:ins w:id="398" w:author="Zhixun Tang_Ericsson" w:date="2024-03-29T15:41:00Z"/>
                <w:rFonts w:ascii="Arial" w:hAnsi="Arial"/>
                <w:sz w:val="18"/>
              </w:rPr>
            </w:pPr>
          </w:p>
        </w:tc>
        <w:tc>
          <w:tcPr>
            <w:tcW w:w="1281" w:type="dxa"/>
            <w:tcBorders>
              <w:bottom w:val="single" w:sz="4" w:space="0" w:color="auto"/>
            </w:tcBorders>
            <w:vAlign w:val="center"/>
          </w:tcPr>
          <w:p w14:paraId="01E359F2" w14:textId="77777777" w:rsidR="007D34CD" w:rsidRDefault="007D34CD" w:rsidP="00A40F84">
            <w:pPr>
              <w:keepNext/>
              <w:keepLines/>
              <w:spacing w:after="0"/>
              <w:jc w:val="center"/>
              <w:rPr>
                <w:ins w:id="399" w:author="Zhixun Tang_Ericsson" w:date="2024-03-29T15:41:00Z"/>
                <w:rFonts w:ascii="Arial" w:hAnsi="Arial"/>
                <w:sz w:val="18"/>
              </w:rPr>
            </w:pPr>
            <w:ins w:id="400"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09FE5BAE" w14:textId="77777777" w:rsidR="007D34CD" w:rsidRDefault="007D34CD" w:rsidP="00A40F84">
            <w:pPr>
              <w:keepNext/>
              <w:keepLines/>
              <w:spacing w:after="0"/>
              <w:jc w:val="center"/>
              <w:rPr>
                <w:ins w:id="401" w:author="Zhixun Tang_Ericsson" w:date="2024-03-29T15:41:00Z"/>
                <w:rFonts w:ascii="Arial" w:hAnsi="Arial"/>
                <w:sz w:val="18"/>
              </w:rPr>
            </w:pPr>
            <w:ins w:id="402" w:author="Zhixun Tang_Ericsson" w:date="2024-03-29T15:41:00Z">
              <w:r>
                <w:rPr>
                  <w:rFonts w:ascii="Arial" w:hAnsi="Arial"/>
                  <w:sz w:val="18"/>
                </w:rPr>
                <w:t>SR2.1 TDD</w:t>
              </w:r>
            </w:ins>
          </w:p>
        </w:tc>
        <w:tc>
          <w:tcPr>
            <w:tcW w:w="2204" w:type="dxa"/>
            <w:gridSpan w:val="2"/>
          </w:tcPr>
          <w:p w14:paraId="7E0FCF9E" w14:textId="77777777" w:rsidR="007D34CD" w:rsidRDefault="007D34CD" w:rsidP="00A40F84">
            <w:pPr>
              <w:keepNext/>
              <w:keepLines/>
              <w:spacing w:after="0"/>
              <w:jc w:val="center"/>
              <w:rPr>
                <w:ins w:id="403" w:author="Zhixun Tang_Ericsson" w:date="2024-03-29T15:41:00Z"/>
                <w:rFonts w:ascii="Arial" w:hAnsi="Arial"/>
                <w:sz w:val="18"/>
              </w:rPr>
            </w:pPr>
          </w:p>
        </w:tc>
      </w:tr>
      <w:tr w:rsidR="007D34CD" w14:paraId="3C5E5232" w14:textId="77777777" w:rsidTr="00A40F84">
        <w:trPr>
          <w:cantSplit/>
          <w:trHeight w:val="259"/>
          <w:ins w:id="404" w:author="Zhixun Tang_Ericsson" w:date="2024-03-29T15:41:00Z"/>
        </w:trPr>
        <w:tc>
          <w:tcPr>
            <w:tcW w:w="2625" w:type="dxa"/>
            <w:gridSpan w:val="2"/>
            <w:vMerge w:val="restart"/>
            <w:tcBorders>
              <w:left w:val="single" w:sz="4" w:space="0" w:color="auto"/>
            </w:tcBorders>
          </w:tcPr>
          <w:p w14:paraId="7E80DF59" w14:textId="77777777" w:rsidR="007D34CD" w:rsidRDefault="007D34CD" w:rsidP="00A40F84">
            <w:pPr>
              <w:keepNext/>
              <w:keepLines/>
              <w:spacing w:after="0"/>
              <w:rPr>
                <w:ins w:id="405" w:author="Zhixun Tang_Ericsson" w:date="2024-03-29T15:41:00Z"/>
                <w:rFonts w:ascii="Arial" w:hAnsi="Arial"/>
                <w:sz w:val="18"/>
                <w:lang w:val="en-US"/>
              </w:rPr>
            </w:pPr>
            <w:ins w:id="406" w:author="Zhixun Tang_Ericsson" w:date="2024-03-29T15:41:00Z">
              <w:r>
                <w:rPr>
                  <w:rFonts w:ascii="Arial" w:hAnsi="Arial" w:cs="v5.0.0"/>
                  <w:sz w:val="18"/>
                </w:rPr>
                <w:t>CORESET Reference Channel</w:t>
              </w:r>
            </w:ins>
          </w:p>
        </w:tc>
        <w:tc>
          <w:tcPr>
            <w:tcW w:w="877" w:type="dxa"/>
            <w:tcBorders>
              <w:bottom w:val="single" w:sz="4" w:space="0" w:color="auto"/>
            </w:tcBorders>
          </w:tcPr>
          <w:p w14:paraId="3105629A" w14:textId="77777777" w:rsidR="007D34CD" w:rsidRDefault="007D34CD" w:rsidP="00A40F84">
            <w:pPr>
              <w:keepNext/>
              <w:keepLines/>
              <w:spacing w:after="0"/>
              <w:jc w:val="center"/>
              <w:rPr>
                <w:ins w:id="407" w:author="Zhixun Tang_Ericsson" w:date="2024-03-29T15:41:00Z"/>
                <w:rFonts w:ascii="Arial" w:hAnsi="Arial"/>
                <w:sz w:val="18"/>
              </w:rPr>
            </w:pPr>
          </w:p>
        </w:tc>
        <w:tc>
          <w:tcPr>
            <w:tcW w:w="1281" w:type="dxa"/>
            <w:tcBorders>
              <w:bottom w:val="single" w:sz="4" w:space="0" w:color="auto"/>
            </w:tcBorders>
            <w:vAlign w:val="center"/>
          </w:tcPr>
          <w:p w14:paraId="36A47ECB" w14:textId="77777777" w:rsidR="007D34CD" w:rsidRDefault="007D34CD" w:rsidP="00A40F84">
            <w:pPr>
              <w:keepNext/>
              <w:keepLines/>
              <w:spacing w:after="0"/>
              <w:jc w:val="center"/>
              <w:rPr>
                <w:ins w:id="408" w:author="Zhixun Tang_Ericsson" w:date="2024-03-29T15:41:00Z"/>
                <w:rFonts w:ascii="Arial" w:hAnsi="Arial"/>
                <w:sz w:val="18"/>
              </w:rPr>
            </w:pPr>
            <w:ins w:id="409" w:author="Zhixun Tang_Ericsson" w:date="2024-03-29T15:41: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5FA10B35" w14:textId="77777777" w:rsidR="007D34CD" w:rsidRDefault="007D34CD" w:rsidP="00A40F84">
            <w:pPr>
              <w:keepNext/>
              <w:keepLines/>
              <w:spacing w:after="0"/>
              <w:jc w:val="center"/>
              <w:rPr>
                <w:ins w:id="410" w:author="Zhixun Tang_Ericsson" w:date="2024-03-29T15:41:00Z"/>
                <w:rFonts w:ascii="Arial" w:hAnsi="Arial"/>
                <w:sz w:val="18"/>
              </w:rPr>
            </w:pPr>
            <w:ins w:id="411" w:author="Zhixun Tang_Ericsson" w:date="2024-03-29T15:41:00Z">
              <w:r>
                <w:rPr>
                  <w:rFonts w:ascii="Arial" w:hAnsi="Arial"/>
                  <w:sz w:val="18"/>
                </w:rPr>
                <w:t>CR.1.1 FDD</w:t>
              </w:r>
              <w:r>
                <w:rPr>
                  <w:rFonts w:ascii="Arial" w:hAnsi="Arial"/>
                  <w:sz w:val="18"/>
                  <w:lang w:val="en-US"/>
                </w:rPr>
                <w:t xml:space="preserve">  </w:t>
              </w:r>
            </w:ins>
          </w:p>
        </w:tc>
        <w:tc>
          <w:tcPr>
            <w:tcW w:w="2204" w:type="dxa"/>
            <w:gridSpan w:val="2"/>
          </w:tcPr>
          <w:p w14:paraId="4037EBD0" w14:textId="77777777" w:rsidR="007D34CD" w:rsidRDefault="007D34CD" w:rsidP="00A40F84">
            <w:pPr>
              <w:keepNext/>
              <w:keepLines/>
              <w:spacing w:after="0"/>
              <w:jc w:val="center"/>
              <w:rPr>
                <w:ins w:id="412" w:author="Zhixun Tang_Ericsson" w:date="2024-03-29T15:41:00Z"/>
                <w:rFonts w:ascii="Arial" w:hAnsi="Arial"/>
                <w:sz w:val="18"/>
              </w:rPr>
            </w:pPr>
          </w:p>
        </w:tc>
      </w:tr>
      <w:tr w:rsidR="007D34CD" w14:paraId="2B6F20C6" w14:textId="77777777" w:rsidTr="00A40F84">
        <w:trPr>
          <w:cantSplit/>
          <w:trHeight w:val="259"/>
          <w:ins w:id="413" w:author="Zhixun Tang_Ericsson" w:date="2024-03-29T15:41:00Z"/>
        </w:trPr>
        <w:tc>
          <w:tcPr>
            <w:tcW w:w="2625" w:type="dxa"/>
            <w:gridSpan w:val="2"/>
            <w:vMerge/>
            <w:tcBorders>
              <w:left w:val="single" w:sz="4" w:space="0" w:color="auto"/>
            </w:tcBorders>
          </w:tcPr>
          <w:p w14:paraId="09841485" w14:textId="77777777" w:rsidR="007D34CD" w:rsidRDefault="007D34CD" w:rsidP="00A40F84">
            <w:pPr>
              <w:keepNext/>
              <w:keepLines/>
              <w:spacing w:after="0"/>
              <w:rPr>
                <w:ins w:id="414" w:author="Zhixun Tang_Ericsson" w:date="2024-03-29T15:41:00Z"/>
                <w:rFonts w:ascii="Arial" w:hAnsi="Arial"/>
                <w:sz w:val="18"/>
                <w:lang w:val="en-US"/>
              </w:rPr>
            </w:pPr>
          </w:p>
        </w:tc>
        <w:tc>
          <w:tcPr>
            <w:tcW w:w="877" w:type="dxa"/>
            <w:tcBorders>
              <w:bottom w:val="single" w:sz="4" w:space="0" w:color="auto"/>
            </w:tcBorders>
          </w:tcPr>
          <w:p w14:paraId="2B13E951" w14:textId="77777777" w:rsidR="007D34CD" w:rsidRDefault="007D34CD" w:rsidP="00A40F84">
            <w:pPr>
              <w:keepNext/>
              <w:keepLines/>
              <w:spacing w:after="0"/>
              <w:jc w:val="center"/>
              <w:rPr>
                <w:ins w:id="415" w:author="Zhixun Tang_Ericsson" w:date="2024-03-29T15:41:00Z"/>
                <w:rFonts w:ascii="Arial" w:hAnsi="Arial"/>
                <w:sz w:val="18"/>
              </w:rPr>
            </w:pPr>
          </w:p>
        </w:tc>
        <w:tc>
          <w:tcPr>
            <w:tcW w:w="1281" w:type="dxa"/>
            <w:tcBorders>
              <w:bottom w:val="single" w:sz="4" w:space="0" w:color="auto"/>
            </w:tcBorders>
            <w:vAlign w:val="center"/>
          </w:tcPr>
          <w:p w14:paraId="35EA8857" w14:textId="77777777" w:rsidR="007D34CD" w:rsidRDefault="007D34CD" w:rsidP="00A40F84">
            <w:pPr>
              <w:keepNext/>
              <w:keepLines/>
              <w:spacing w:after="0"/>
              <w:jc w:val="center"/>
              <w:rPr>
                <w:ins w:id="416" w:author="Zhixun Tang_Ericsson" w:date="2024-03-29T15:41:00Z"/>
                <w:rFonts w:ascii="Arial" w:hAnsi="Arial"/>
                <w:sz w:val="18"/>
              </w:rPr>
            </w:pPr>
            <w:ins w:id="417" w:author="Zhixun Tang_Ericsson" w:date="2024-03-29T15:41: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017D4920" w14:textId="77777777" w:rsidR="007D34CD" w:rsidRDefault="007D34CD" w:rsidP="00A40F84">
            <w:pPr>
              <w:keepNext/>
              <w:keepLines/>
              <w:spacing w:after="0"/>
              <w:jc w:val="center"/>
              <w:rPr>
                <w:ins w:id="418" w:author="Zhixun Tang_Ericsson" w:date="2024-03-29T15:41:00Z"/>
                <w:rFonts w:ascii="Arial" w:hAnsi="Arial"/>
                <w:sz w:val="18"/>
              </w:rPr>
            </w:pPr>
            <w:ins w:id="419" w:author="Zhixun Tang_Ericsson" w:date="2024-03-29T15:41:00Z">
              <w:r>
                <w:rPr>
                  <w:rFonts w:ascii="Arial" w:hAnsi="Arial"/>
                  <w:sz w:val="18"/>
                </w:rPr>
                <w:t>CR.1.1 TDD</w:t>
              </w:r>
            </w:ins>
          </w:p>
        </w:tc>
        <w:tc>
          <w:tcPr>
            <w:tcW w:w="2204" w:type="dxa"/>
            <w:gridSpan w:val="2"/>
          </w:tcPr>
          <w:p w14:paraId="3E6B0A18" w14:textId="77777777" w:rsidR="007D34CD" w:rsidRDefault="007D34CD" w:rsidP="00A40F84">
            <w:pPr>
              <w:keepNext/>
              <w:keepLines/>
              <w:spacing w:after="0"/>
              <w:jc w:val="center"/>
              <w:rPr>
                <w:ins w:id="420" w:author="Zhixun Tang_Ericsson" w:date="2024-03-29T15:41:00Z"/>
                <w:rFonts w:ascii="Arial" w:hAnsi="Arial"/>
                <w:sz w:val="18"/>
              </w:rPr>
            </w:pPr>
          </w:p>
        </w:tc>
      </w:tr>
      <w:tr w:rsidR="007D34CD" w14:paraId="6FFF9012" w14:textId="77777777" w:rsidTr="00A40F84">
        <w:trPr>
          <w:cantSplit/>
          <w:trHeight w:val="259"/>
          <w:ins w:id="421" w:author="Zhixun Tang_Ericsson" w:date="2024-03-29T15:41:00Z"/>
        </w:trPr>
        <w:tc>
          <w:tcPr>
            <w:tcW w:w="2625" w:type="dxa"/>
            <w:gridSpan w:val="2"/>
            <w:vMerge/>
            <w:tcBorders>
              <w:left w:val="single" w:sz="4" w:space="0" w:color="auto"/>
            </w:tcBorders>
          </w:tcPr>
          <w:p w14:paraId="61491A01" w14:textId="77777777" w:rsidR="007D34CD" w:rsidRDefault="007D34CD" w:rsidP="00A40F84">
            <w:pPr>
              <w:keepNext/>
              <w:keepLines/>
              <w:spacing w:after="0"/>
              <w:rPr>
                <w:ins w:id="422" w:author="Zhixun Tang_Ericsson" w:date="2024-03-29T15:41:00Z"/>
                <w:rFonts w:ascii="Arial" w:hAnsi="Arial"/>
                <w:sz w:val="18"/>
                <w:lang w:val="en-US"/>
              </w:rPr>
            </w:pPr>
          </w:p>
        </w:tc>
        <w:tc>
          <w:tcPr>
            <w:tcW w:w="877" w:type="dxa"/>
            <w:tcBorders>
              <w:bottom w:val="single" w:sz="4" w:space="0" w:color="auto"/>
            </w:tcBorders>
          </w:tcPr>
          <w:p w14:paraId="4C777C8B" w14:textId="77777777" w:rsidR="007D34CD" w:rsidRDefault="007D34CD" w:rsidP="00A40F84">
            <w:pPr>
              <w:keepNext/>
              <w:keepLines/>
              <w:spacing w:after="0"/>
              <w:jc w:val="center"/>
              <w:rPr>
                <w:ins w:id="423" w:author="Zhixun Tang_Ericsson" w:date="2024-03-29T15:41:00Z"/>
                <w:rFonts w:ascii="Arial" w:hAnsi="Arial"/>
                <w:sz w:val="18"/>
              </w:rPr>
            </w:pPr>
          </w:p>
        </w:tc>
        <w:tc>
          <w:tcPr>
            <w:tcW w:w="1281" w:type="dxa"/>
            <w:tcBorders>
              <w:bottom w:val="single" w:sz="4" w:space="0" w:color="auto"/>
            </w:tcBorders>
            <w:vAlign w:val="center"/>
          </w:tcPr>
          <w:p w14:paraId="1EF1B4B8" w14:textId="77777777" w:rsidR="007D34CD" w:rsidRDefault="007D34CD" w:rsidP="00A40F84">
            <w:pPr>
              <w:keepNext/>
              <w:keepLines/>
              <w:spacing w:after="0"/>
              <w:jc w:val="center"/>
              <w:rPr>
                <w:ins w:id="424" w:author="Zhixun Tang_Ericsson" w:date="2024-03-29T15:41:00Z"/>
                <w:rFonts w:ascii="Arial" w:hAnsi="Arial"/>
                <w:sz w:val="18"/>
              </w:rPr>
            </w:pPr>
            <w:ins w:id="425" w:author="Zhixun Tang_Ericsson" w:date="2024-03-29T15:41: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39AEB09D" w14:textId="77777777" w:rsidR="007D34CD" w:rsidRDefault="007D34CD" w:rsidP="00A40F84">
            <w:pPr>
              <w:keepNext/>
              <w:keepLines/>
              <w:spacing w:after="0"/>
              <w:jc w:val="center"/>
              <w:rPr>
                <w:ins w:id="426" w:author="Zhixun Tang_Ericsson" w:date="2024-03-29T15:41:00Z"/>
                <w:rFonts w:ascii="Arial" w:hAnsi="Arial"/>
                <w:sz w:val="18"/>
              </w:rPr>
            </w:pPr>
            <w:ins w:id="427" w:author="Zhixun Tang_Ericsson" w:date="2024-03-29T15:41:00Z">
              <w:r>
                <w:rPr>
                  <w:rFonts w:ascii="Arial" w:hAnsi="Arial"/>
                  <w:sz w:val="18"/>
                </w:rPr>
                <w:t>CR2.1 TDD</w:t>
              </w:r>
            </w:ins>
          </w:p>
        </w:tc>
        <w:tc>
          <w:tcPr>
            <w:tcW w:w="2204" w:type="dxa"/>
            <w:gridSpan w:val="2"/>
          </w:tcPr>
          <w:p w14:paraId="7DBA5298" w14:textId="77777777" w:rsidR="007D34CD" w:rsidRDefault="007D34CD" w:rsidP="00A40F84">
            <w:pPr>
              <w:keepNext/>
              <w:keepLines/>
              <w:spacing w:after="0"/>
              <w:jc w:val="center"/>
              <w:rPr>
                <w:ins w:id="428" w:author="Zhixun Tang_Ericsson" w:date="2024-03-29T15:41:00Z"/>
                <w:rFonts w:ascii="Arial" w:hAnsi="Arial"/>
                <w:sz w:val="18"/>
              </w:rPr>
            </w:pPr>
          </w:p>
        </w:tc>
      </w:tr>
      <w:tr w:rsidR="007D34CD" w14:paraId="069D934B" w14:textId="77777777" w:rsidTr="00A40F84">
        <w:trPr>
          <w:cantSplit/>
          <w:trHeight w:val="259"/>
          <w:ins w:id="429" w:author="Zhixun Tang_Ericsson" w:date="2024-03-29T15:41:00Z"/>
        </w:trPr>
        <w:tc>
          <w:tcPr>
            <w:tcW w:w="2625" w:type="dxa"/>
            <w:gridSpan w:val="2"/>
            <w:vMerge w:val="restart"/>
            <w:tcBorders>
              <w:left w:val="single" w:sz="4" w:space="0" w:color="auto"/>
            </w:tcBorders>
          </w:tcPr>
          <w:p w14:paraId="3A46F04F" w14:textId="77777777" w:rsidR="007D34CD" w:rsidRDefault="007D34CD" w:rsidP="00A40F84">
            <w:pPr>
              <w:keepNext/>
              <w:keepLines/>
              <w:spacing w:after="0"/>
              <w:rPr>
                <w:ins w:id="430" w:author="Zhixun Tang_Ericsson" w:date="2024-03-29T15:41:00Z"/>
                <w:rFonts w:ascii="Arial" w:hAnsi="Arial"/>
                <w:sz w:val="18"/>
              </w:rPr>
            </w:pPr>
            <w:ins w:id="431" w:author="Zhixun Tang_Ericsson" w:date="2024-03-29T15:41:00Z">
              <w:r>
                <w:rPr>
                  <w:rFonts w:ascii="Arial" w:hAnsi="Arial"/>
                  <w:sz w:val="18"/>
                </w:rPr>
                <w:t>SSB parameters</w:t>
              </w:r>
            </w:ins>
          </w:p>
        </w:tc>
        <w:tc>
          <w:tcPr>
            <w:tcW w:w="877" w:type="dxa"/>
            <w:tcBorders>
              <w:bottom w:val="single" w:sz="4" w:space="0" w:color="auto"/>
            </w:tcBorders>
          </w:tcPr>
          <w:p w14:paraId="4E7DE495" w14:textId="77777777" w:rsidR="007D34CD" w:rsidRDefault="007D34CD" w:rsidP="00A40F84">
            <w:pPr>
              <w:keepNext/>
              <w:keepLines/>
              <w:spacing w:after="0"/>
              <w:jc w:val="center"/>
              <w:rPr>
                <w:ins w:id="432" w:author="Zhixun Tang_Ericsson" w:date="2024-03-29T15:41:00Z"/>
                <w:rFonts w:ascii="Arial" w:hAnsi="Arial"/>
                <w:sz w:val="18"/>
              </w:rPr>
            </w:pPr>
          </w:p>
        </w:tc>
        <w:tc>
          <w:tcPr>
            <w:tcW w:w="1281" w:type="dxa"/>
            <w:tcBorders>
              <w:bottom w:val="single" w:sz="4" w:space="0" w:color="auto"/>
            </w:tcBorders>
            <w:vAlign w:val="center"/>
          </w:tcPr>
          <w:p w14:paraId="4EB718D2" w14:textId="77777777" w:rsidR="007D34CD" w:rsidRDefault="007D34CD" w:rsidP="00A40F84">
            <w:pPr>
              <w:keepNext/>
              <w:keepLines/>
              <w:spacing w:after="0"/>
              <w:jc w:val="center"/>
              <w:rPr>
                <w:ins w:id="433" w:author="Zhixun Tang_Ericsson" w:date="2024-03-29T15:41:00Z"/>
                <w:rFonts w:ascii="Arial" w:hAnsi="Arial"/>
                <w:sz w:val="18"/>
                <w:lang w:val="en-US"/>
              </w:rPr>
            </w:pPr>
            <w:ins w:id="434" w:author="Zhixun Tang_Ericsson" w:date="2024-03-29T15:41:00Z">
              <w:r>
                <w:rPr>
                  <w:rFonts w:ascii="Arial" w:hAnsi="Arial" w:hint="eastAsia"/>
                  <w:sz w:val="18"/>
                  <w:lang w:eastAsia="zh-CN"/>
                </w:rPr>
                <w:t>C</w:t>
              </w:r>
              <w:r>
                <w:rPr>
                  <w:rFonts w:ascii="Arial" w:hAnsi="Arial"/>
                  <w:sz w:val="18"/>
                  <w:lang w:eastAsia="zh-CN"/>
                </w:rPr>
                <w:t>onfig 1</w:t>
              </w:r>
            </w:ins>
          </w:p>
        </w:tc>
        <w:tc>
          <w:tcPr>
            <w:tcW w:w="1959" w:type="dxa"/>
            <w:gridSpan w:val="2"/>
            <w:tcBorders>
              <w:bottom w:val="single" w:sz="4" w:space="0" w:color="auto"/>
            </w:tcBorders>
            <w:vAlign w:val="center"/>
          </w:tcPr>
          <w:p w14:paraId="61401152" w14:textId="77777777" w:rsidR="007D34CD" w:rsidRDefault="007D34CD" w:rsidP="00A40F84">
            <w:pPr>
              <w:keepNext/>
              <w:keepLines/>
              <w:spacing w:after="0"/>
              <w:jc w:val="center"/>
              <w:rPr>
                <w:ins w:id="435" w:author="Zhixun Tang_Ericsson" w:date="2024-03-29T15:41:00Z"/>
                <w:rFonts w:ascii="Arial" w:hAnsi="Arial"/>
                <w:sz w:val="18"/>
                <w:lang w:val="en-US"/>
              </w:rPr>
            </w:pPr>
            <w:ins w:id="436" w:author="Zhixun Tang_Ericsson" w:date="2024-03-29T15:41: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71E5593E" w14:textId="77777777" w:rsidR="007D34CD" w:rsidRDefault="007D34CD" w:rsidP="00A40F84">
            <w:pPr>
              <w:keepNext/>
              <w:keepLines/>
              <w:spacing w:after="0"/>
              <w:jc w:val="center"/>
              <w:rPr>
                <w:ins w:id="437" w:author="Zhixun Tang_Ericsson" w:date="2024-03-29T15:41:00Z"/>
                <w:rFonts w:ascii="Arial" w:hAnsi="Arial"/>
                <w:sz w:val="18"/>
              </w:rPr>
            </w:pPr>
            <w:ins w:id="438" w:author="Zhixun Tang_Ericsson" w:date="2024-03-29T15:41:00Z">
              <w:r>
                <w:rPr>
                  <w:rFonts w:ascii="Arial" w:hAnsi="Arial" w:hint="eastAsia"/>
                  <w:sz w:val="18"/>
                  <w:lang w:eastAsia="zh-CN"/>
                </w:rPr>
                <w:t>S</w:t>
              </w:r>
              <w:r>
                <w:rPr>
                  <w:rFonts w:ascii="Arial" w:hAnsi="Arial"/>
                  <w:sz w:val="18"/>
                  <w:lang w:eastAsia="zh-CN"/>
                </w:rPr>
                <w:t>SB.5 FR1</w:t>
              </w:r>
            </w:ins>
          </w:p>
        </w:tc>
      </w:tr>
      <w:tr w:rsidR="007D34CD" w14:paraId="0F926AC1" w14:textId="77777777" w:rsidTr="00A40F84">
        <w:trPr>
          <w:cantSplit/>
          <w:trHeight w:val="232"/>
          <w:ins w:id="439" w:author="Zhixun Tang_Ericsson" w:date="2024-03-29T15:41:00Z"/>
        </w:trPr>
        <w:tc>
          <w:tcPr>
            <w:tcW w:w="2625" w:type="dxa"/>
            <w:gridSpan w:val="2"/>
            <w:vMerge/>
            <w:tcBorders>
              <w:left w:val="single" w:sz="4" w:space="0" w:color="auto"/>
            </w:tcBorders>
          </w:tcPr>
          <w:p w14:paraId="662849C8" w14:textId="77777777" w:rsidR="007D34CD" w:rsidRDefault="007D34CD" w:rsidP="00A40F84">
            <w:pPr>
              <w:keepNext/>
              <w:keepLines/>
              <w:spacing w:after="0"/>
              <w:rPr>
                <w:ins w:id="440" w:author="Zhixun Tang_Ericsson" w:date="2024-03-29T15:41:00Z"/>
                <w:rFonts w:ascii="Arial" w:hAnsi="Arial"/>
                <w:sz w:val="18"/>
              </w:rPr>
            </w:pPr>
          </w:p>
        </w:tc>
        <w:tc>
          <w:tcPr>
            <w:tcW w:w="877" w:type="dxa"/>
            <w:tcBorders>
              <w:bottom w:val="single" w:sz="4" w:space="0" w:color="auto"/>
            </w:tcBorders>
          </w:tcPr>
          <w:p w14:paraId="32A37DEF" w14:textId="77777777" w:rsidR="007D34CD" w:rsidRDefault="007D34CD" w:rsidP="00A40F84">
            <w:pPr>
              <w:keepNext/>
              <w:keepLines/>
              <w:spacing w:after="0"/>
              <w:jc w:val="center"/>
              <w:rPr>
                <w:ins w:id="441" w:author="Zhixun Tang_Ericsson" w:date="2024-03-29T15:41:00Z"/>
                <w:rFonts w:ascii="Arial" w:hAnsi="Arial"/>
                <w:sz w:val="18"/>
              </w:rPr>
            </w:pPr>
          </w:p>
        </w:tc>
        <w:tc>
          <w:tcPr>
            <w:tcW w:w="1281" w:type="dxa"/>
            <w:tcBorders>
              <w:bottom w:val="single" w:sz="4" w:space="0" w:color="auto"/>
            </w:tcBorders>
            <w:vAlign w:val="center"/>
          </w:tcPr>
          <w:p w14:paraId="45231277" w14:textId="77777777" w:rsidR="007D34CD" w:rsidRDefault="007D34CD" w:rsidP="00A40F84">
            <w:pPr>
              <w:keepNext/>
              <w:keepLines/>
              <w:spacing w:after="0"/>
              <w:jc w:val="center"/>
              <w:rPr>
                <w:ins w:id="442" w:author="Zhixun Tang_Ericsson" w:date="2024-03-29T15:41:00Z"/>
                <w:rFonts w:ascii="Arial" w:hAnsi="Arial"/>
                <w:sz w:val="18"/>
                <w:lang w:val="en-US"/>
              </w:rPr>
            </w:pPr>
            <w:ins w:id="443" w:author="Zhixun Tang_Ericsson" w:date="2024-03-29T15:41:00Z">
              <w:r>
                <w:rPr>
                  <w:rFonts w:ascii="Arial" w:hAnsi="Arial" w:hint="eastAsia"/>
                  <w:sz w:val="18"/>
                  <w:lang w:eastAsia="zh-CN"/>
                </w:rPr>
                <w:t>C</w:t>
              </w:r>
              <w:r>
                <w:rPr>
                  <w:rFonts w:ascii="Arial" w:hAnsi="Arial"/>
                  <w:sz w:val="18"/>
                  <w:lang w:eastAsia="zh-CN"/>
                </w:rPr>
                <w:t>onfig 2</w:t>
              </w:r>
            </w:ins>
          </w:p>
        </w:tc>
        <w:tc>
          <w:tcPr>
            <w:tcW w:w="1959" w:type="dxa"/>
            <w:gridSpan w:val="2"/>
            <w:tcBorders>
              <w:bottom w:val="single" w:sz="4" w:space="0" w:color="auto"/>
            </w:tcBorders>
            <w:vAlign w:val="center"/>
          </w:tcPr>
          <w:p w14:paraId="6D88347F" w14:textId="77777777" w:rsidR="007D34CD" w:rsidRDefault="007D34CD" w:rsidP="00A40F84">
            <w:pPr>
              <w:keepNext/>
              <w:keepLines/>
              <w:spacing w:after="0"/>
              <w:jc w:val="center"/>
              <w:rPr>
                <w:ins w:id="444" w:author="Zhixun Tang_Ericsson" w:date="2024-03-29T15:41:00Z"/>
                <w:rFonts w:ascii="Arial" w:hAnsi="Arial"/>
                <w:sz w:val="18"/>
              </w:rPr>
            </w:pPr>
            <w:ins w:id="445" w:author="Zhixun Tang_Ericsson" w:date="2024-03-29T15:41: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1D52E11A" w14:textId="77777777" w:rsidR="007D34CD" w:rsidRDefault="007D34CD" w:rsidP="00A40F84">
            <w:pPr>
              <w:keepNext/>
              <w:keepLines/>
              <w:spacing w:after="0"/>
              <w:jc w:val="center"/>
              <w:rPr>
                <w:ins w:id="446" w:author="Zhixun Tang_Ericsson" w:date="2024-03-29T15:41:00Z"/>
                <w:rFonts w:ascii="Arial" w:hAnsi="Arial"/>
                <w:sz w:val="18"/>
              </w:rPr>
            </w:pPr>
            <w:ins w:id="447" w:author="Zhixun Tang_Ericsson" w:date="2024-03-29T15:41:00Z">
              <w:r>
                <w:rPr>
                  <w:rFonts w:ascii="Arial" w:hAnsi="Arial" w:hint="eastAsia"/>
                  <w:sz w:val="18"/>
                  <w:lang w:eastAsia="zh-CN"/>
                </w:rPr>
                <w:t>S</w:t>
              </w:r>
              <w:r>
                <w:rPr>
                  <w:rFonts w:ascii="Arial" w:hAnsi="Arial"/>
                  <w:sz w:val="18"/>
                  <w:lang w:eastAsia="zh-CN"/>
                </w:rPr>
                <w:t>SB.5 FR1</w:t>
              </w:r>
            </w:ins>
          </w:p>
        </w:tc>
      </w:tr>
      <w:tr w:rsidR="007D34CD" w14:paraId="7663E72C" w14:textId="77777777" w:rsidTr="00A40F84">
        <w:trPr>
          <w:cantSplit/>
          <w:trHeight w:val="213"/>
          <w:ins w:id="448" w:author="Zhixun Tang_Ericsson" w:date="2024-03-29T15:41:00Z"/>
        </w:trPr>
        <w:tc>
          <w:tcPr>
            <w:tcW w:w="2625" w:type="dxa"/>
            <w:gridSpan w:val="2"/>
            <w:vMerge/>
            <w:tcBorders>
              <w:left w:val="single" w:sz="4" w:space="0" w:color="auto"/>
              <w:bottom w:val="single" w:sz="4" w:space="0" w:color="auto"/>
            </w:tcBorders>
          </w:tcPr>
          <w:p w14:paraId="7F162C73" w14:textId="77777777" w:rsidR="007D34CD" w:rsidRDefault="007D34CD" w:rsidP="00A40F84">
            <w:pPr>
              <w:keepNext/>
              <w:keepLines/>
              <w:spacing w:after="0"/>
              <w:rPr>
                <w:ins w:id="449" w:author="Zhixun Tang_Ericsson" w:date="2024-03-29T15:41:00Z"/>
                <w:rFonts w:ascii="Arial" w:hAnsi="Arial"/>
                <w:bCs/>
                <w:sz w:val="18"/>
              </w:rPr>
            </w:pPr>
          </w:p>
        </w:tc>
        <w:tc>
          <w:tcPr>
            <w:tcW w:w="877" w:type="dxa"/>
            <w:tcBorders>
              <w:bottom w:val="single" w:sz="4" w:space="0" w:color="auto"/>
            </w:tcBorders>
          </w:tcPr>
          <w:p w14:paraId="10B43CC7" w14:textId="77777777" w:rsidR="007D34CD" w:rsidRDefault="007D34CD" w:rsidP="00A40F84">
            <w:pPr>
              <w:keepNext/>
              <w:keepLines/>
              <w:spacing w:after="0"/>
              <w:jc w:val="center"/>
              <w:rPr>
                <w:ins w:id="450" w:author="Zhixun Tang_Ericsson" w:date="2024-03-29T15:41:00Z"/>
                <w:rFonts w:ascii="Arial" w:hAnsi="Arial"/>
                <w:sz w:val="18"/>
              </w:rPr>
            </w:pPr>
          </w:p>
        </w:tc>
        <w:tc>
          <w:tcPr>
            <w:tcW w:w="1281" w:type="dxa"/>
            <w:tcBorders>
              <w:bottom w:val="single" w:sz="4" w:space="0" w:color="auto"/>
            </w:tcBorders>
            <w:vAlign w:val="center"/>
          </w:tcPr>
          <w:p w14:paraId="6D8C61A7" w14:textId="77777777" w:rsidR="007D34CD" w:rsidRDefault="007D34CD" w:rsidP="00A40F84">
            <w:pPr>
              <w:keepNext/>
              <w:keepLines/>
              <w:spacing w:after="0"/>
              <w:jc w:val="center"/>
              <w:rPr>
                <w:ins w:id="451" w:author="Zhixun Tang_Ericsson" w:date="2024-03-29T15:41:00Z"/>
                <w:rFonts w:ascii="Arial" w:hAnsi="Arial"/>
                <w:sz w:val="18"/>
                <w:lang w:val="en-US"/>
              </w:rPr>
            </w:pPr>
            <w:ins w:id="452" w:author="Zhixun Tang_Ericsson" w:date="2024-03-29T15:41:00Z">
              <w:r>
                <w:rPr>
                  <w:rFonts w:ascii="Arial" w:hAnsi="Arial" w:hint="eastAsia"/>
                  <w:sz w:val="18"/>
                  <w:lang w:eastAsia="zh-CN"/>
                </w:rPr>
                <w:t>C</w:t>
              </w:r>
              <w:r>
                <w:rPr>
                  <w:rFonts w:ascii="Arial" w:hAnsi="Arial"/>
                  <w:sz w:val="18"/>
                  <w:lang w:eastAsia="zh-CN"/>
                </w:rPr>
                <w:t>onfig 3</w:t>
              </w:r>
            </w:ins>
          </w:p>
        </w:tc>
        <w:tc>
          <w:tcPr>
            <w:tcW w:w="1959" w:type="dxa"/>
            <w:gridSpan w:val="2"/>
            <w:tcBorders>
              <w:bottom w:val="single" w:sz="4" w:space="0" w:color="auto"/>
            </w:tcBorders>
            <w:vAlign w:val="center"/>
          </w:tcPr>
          <w:p w14:paraId="3D8B28D2" w14:textId="77777777" w:rsidR="007D34CD" w:rsidRDefault="007D34CD" w:rsidP="00A40F84">
            <w:pPr>
              <w:keepNext/>
              <w:keepLines/>
              <w:spacing w:after="0"/>
              <w:jc w:val="center"/>
              <w:rPr>
                <w:ins w:id="453" w:author="Zhixun Tang_Ericsson" w:date="2024-03-29T15:41:00Z"/>
                <w:rFonts w:ascii="Arial" w:hAnsi="Arial"/>
                <w:sz w:val="18"/>
              </w:rPr>
            </w:pPr>
            <w:ins w:id="454" w:author="Zhixun Tang_Ericsson" w:date="2024-03-29T15:41: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1EA9E286" w14:textId="77777777" w:rsidR="007D34CD" w:rsidRDefault="007D34CD" w:rsidP="00A40F84">
            <w:pPr>
              <w:keepNext/>
              <w:keepLines/>
              <w:spacing w:after="0"/>
              <w:jc w:val="center"/>
              <w:rPr>
                <w:ins w:id="455" w:author="Zhixun Tang_Ericsson" w:date="2024-03-29T15:41:00Z"/>
                <w:rFonts w:ascii="Arial" w:hAnsi="Arial"/>
                <w:sz w:val="18"/>
              </w:rPr>
            </w:pPr>
            <w:ins w:id="456" w:author="Zhixun Tang_Ericsson" w:date="2024-03-29T15:41:00Z">
              <w:r>
                <w:rPr>
                  <w:rFonts w:ascii="Arial" w:hAnsi="Arial" w:hint="eastAsia"/>
                  <w:sz w:val="18"/>
                  <w:lang w:eastAsia="zh-CN"/>
                </w:rPr>
                <w:t>S</w:t>
              </w:r>
              <w:r>
                <w:rPr>
                  <w:rFonts w:ascii="Arial" w:hAnsi="Arial"/>
                  <w:sz w:val="18"/>
                  <w:lang w:eastAsia="zh-CN"/>
                </w:rPr>
                <w:t>SB.6 FR1</w:t>
              </w:r>
            </w:ins>
          </w:p>
        </w:tc>
      </w:tr>
      <w:tr w:rsidR="007D34CD" w14:paraId="02781014" w14:textId="77777777" w:rsidTr="00A40F84">
        <w:trPr>
          <w:cantSplit/>
          <w:trHeight w:val="213"/>
          <w:ins w:id="457" w:author="Zhixun Tang_Ericsson" w:date="2024-03-29T15:41:00Z"/>
        </w:trPr>
        <w:tc>
          <w:tcPr>
            <w:tcW w:w="2625" w:type="dxa"/>
            <w:gridSpan w:val="2"/>
            <w:vMerge w:val="restart"/>
            <w:tcBorders>
              <w:left w:val="single" w:sz="4" w:space="0" w:color="auto"/>
            </w:tcBorders>
          </w:tcPr>
          <w:p w14:paraId="71A88189" w14:textId="77777777" w:rsidR="007D34CD" w:rsidRDefault="007D34CD" w:rsidP="00A40F84">
            <w:pPr>
              <w:keepNext/>
              <w:keepLines/>
              <w:spacing w:after="0"/>
              <w:rPr>
                <w:ins w:id="458" w:author="Zhixun Tang_Ericsson" w:date="2024-03-29T15:41:00Z"/>
                <w:rFonts w:ascii="Arial" w:hAnsi="Arial"/>
                <w:bCs/>
                <w:sz w:val="18"/>
              </w:rPr>
            </w:pPr>
            <w:ins w:id="459" w:author="Zhixun Tang_Ericsson" w:date="2024-03-29T15:41:00Z">
              <w:r>
                <w:rPr>
                  <w:rFonts w:ascii="Arial" w:hAnsi="Arial"/>
                  <w:sz w:val="18"/>
                </w:rPr>
                <w:t>SMTC configuration defined in A.3.11</w:t>
              </w:r>
            </w:ins>
          </w:p>
        </w:tc>
        <w:tc>
          <w:tcPr>
            <w:tcW w:w="877" w:type="dxa"/>
            <w:tcBorders>
              <w:bottom w:val="single" w:sz="4" w:space="0" w:color="auto"/>
            </w:tcBorders>
          </w:tcPr>
          <w:p w14:paraId="687E5D07" w14:textId="77777777" w:rsidR="007D34CD" w:rsidRDefault="007D34CD" w:rsidP="00A40F84">
            <w:pPr>
              <w:keepNext/>
              <w:keepLines/>
              <w:spacing w:after="0"/>
              <w:jc w:val="center"/>
              <w:rPr>
                <w:ins w:id="460" w:author="Zhixun Tang_Ericsson" w:date="2024-03-29T15:41:00Z"/>
                <w:rFonts w:ascii="Arial" w:hAnsi="Arial"/>
                <w:sz w:val="18"/>
              </w:rPr>
            </w:pPr>
          </w:p>
        </w:tc>
        <w:tc>
          <w:tcPr>
            <w:tcW w:w="1281" w:type="dxa"/>
            <w:tcBorders>
              <w:bottom w:val="single" w:sz="4" w:space="0" w:color="auto"/>
            </w:tcBorders>
            <w:vAlign w:val="center"/>
          </w:tcPr>
          <w:p w14:paraId="52C3C3E9" w14:textId="77777777" w:rsidR="007D34CD" w:rsidRDefault="007D34CD" w:rsidP="00A40F84">
            <w:pPr>
              <w:keepNext/>
              <w:keepLines/>
              <w:spacing w:after="0"/>
              <w:jc w:val="center"/>
              <w:rPr>
                <w:ins w:id="461" w:author="Zhixun Tang_Ericsson" w:date="2024-03-29T15:41:00Z"/>
                <w:rFonts w:ascii="Arial" w:hAnsi="Arial"/>
                <w:sz w:val="18"/>
              </w:rPr>
            </w:pPr>
            <w:ins w:id="462" w:author="Zhixun Tang_Ericsson" w:date="2024-03-29T15:41: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2"/>
            <w:tcBorders>
              <w:bottom w:val="single" w:sz="4" w:space="0" w:color="auto"/>
            </w:tcBorders>
            <w:vAlign w:val="center"/>
          </w:tcPr>
          <w:p w14:paraId="3B3FB0D7" w14:textId="77777777" w:rsidR="007D34CD" w:rsidRDefault="007D34CD" w:rsidP="00A40F84">
            <w:pPr>
              <w:keepNext/>
              <w:keepLines/>
              <w:spacing w:after="0"/>
              <w:jc w:val="center"/>
              <w:rPr>
                <w:ins w:id="463" w:author="Zhixun Tang_Ericsson" w:date="2024-03-29T15:41:00Z"/>
                <w:rFonts w:ascii="Arial" w:hAnsi="Arial"/>
                <w:sz w:val="18"/>
              </w:rPr>
            </w:pPr>
            <w:ins w:id="464" w:author="Zhixun Tang_Ericsson" w:date="2024-03-29T15:41:00Z">
              <w:r>
                <w:rPr>
                  <w:rFonts w:ascii="Arial" w:hAnsi="Arial"/>
                  <w:sz w:val="18"/>
                </w:rPr>
                <w:t>SMTC.2</w:t>
              </w:r>
            </w:ins>
          </w:p>
        </w:tc>
        <w:tc>
          <w:tcPr>
            <w:tcW w:w="2204" w:type="dxa"/>
            <w:gridSpan w:val="2"/>
            <w:tcBorders>
              <w:bottom w:val="single" w:sz="4" w:space="0" w:color="auto"/>
            </w:tcBorders>
            <w:vAlign w:val="center"/>
          </w:tcPr>
          <w:p w14:paraId="156FF0DD" w14:textId="77777777" w:rsidR="007D34CD" w:rsidRDefault="007D34CD" w:rsidP="00A40F84">
            <w:pPr>
              <w:keepNext/>
              <w:keepLines/>
              <w:spacing w:after="0"/>
              <w:jc w:val="center"/>
              <w:rPr>
                <w:ins w:id="465" w:author="Zhixun Tang_Ericsson" w:date="2024-03-29T15:41:00Z"/>
                <w:rFonts w:ascii="Arial" w:hAnsi="Arial"/>
                <w:sz w:val="18"/>
              </w:rPr>
            </w:pPr>
            <w:ins w:id="466" w:author="Zhixun Tang_Ericsson" w:date="2024-03-29T15:41:00Z">
              <w:r>
                <w:rPr>
                  <w:rFonts w:ascii="Arial" w:hAnsi="Arial"/>
                  <w:sz w:val="18"/>
                </w:rPr>
                <w:t>SMTC.5</w:t>
              </w:r>
            </w:ins>
          </w:p>
        </w:tc>
      </w:tr>
      <w:tr w:rsidR="007D34CD" w14:paraId="0248300B" w14:textId="77777777" w:rsidTr="00A40F84">
        <w:trPr>
          <w:cantSplit/>
          <w:trHeight w:val="213"/>
          <w:ins w:id="467" w:author="Zhixun Tang_Ericsson" w:date="2024-03-29T15:41:00Z"/>
        </w:trPr>
        <w:tc>
          <w:tcPr>
            <w:tcW w:w="2625" w:type="dxa"/>
            <w:gridSpan w:val="2"/>
            <w:vMerge/>
            <w:tcBorders>
              <w:left w:val="single" w:sz="4" w:space="0" w:color="auto"/>
              <w:bottom w:val="single" w:sz="4" w:space="0" w:color="auto"/>
            </w:tcBorders>
          </w:tcPr>
          <w:p w14:paraId="530D6ECF" w14:textId="77777777" w:rsidR="007D34CD" w:rsidRDefault="007D34CD" w:rsidP="00A40F84">
            <w:pPr>
              <w:keepNext/>
              <w:keepLines/>
              <w:spacing w:after="0"/>
              <w:rPr>
                <w:ins w:id="468" w:author="Zhixun Tang_Ericsson" w:date="2024-03-29T15:41:00Z"/>
                <w:rFonts w:ascii="Arial" w:hAnsi="Arial"/>
                <w:bCs/>
                <w:sz w:val="18"/>
              </w:rPr>
            </w:pPr>
          </w:p>
        </w:tc>
        <w:tc>
          <w:tcPr>
            <w:tcW w:w="877" w:type="dxa"/>
            <w:tcBorders>
              <w:bottom w:val="single" w:sz="4" w:space="0" w:color="auto"/>
            </w:tcBorders>
          </w:tcPr>
          <w:p w14:paraId="4560E719" w14:textId="77777777" w:rsidR="007D34CD" w:rsidRDefault="007D34CD" w:rsidP="00A40F84">
            <w:pPr>
              <w:keepNext/>
              <w:keepLines/>
              <w:spacing w:after="0"/>
              <w:jc w:val="center"/>
              <w:rPr>
                <w:ins w:id="469" w:author="Zhixun Tang_Ericsson" w:date="2024-03-29T15:41:00Z"/>
                <w:rFonts w:ascii="Arial" w:hAnsi="Arial"/>
                <w:sz w:val="18"/>
              </w:rPr>
            </w:pPr>
          </w:p>
        </w:tc>
        <w:tc>
          <w:tcPr>
            <w:tcW w:w="1281" w:type="dxa"/>
            <w:tcBorders>
              <w:bottom w:val="single" w:sz="4" w:space="0" w:color="auto"/>
            </w:tcBorders>
            <w:vAlign w:val="center"/>
          </w:tcPr>
          <w:p w14:paraId="318E8A24" w14:textId="77777777" w:rsidR="007D34CD" w:rsidRDefault="007D34CD" w:rsidP="00A40F84">
            <w:pPr>
              <w:keepNext/>
              <w:keepLines/>
              <w:spacing w:after="0"/>
              <w:jc w:val="center"/>
              <w:rPr>
                <w:ins w:id="470" w:author="Zhixun Tang_Ericsson" w:date="2024-03-29T15:41:00Z"/>
                <w:rFonts w:ascii="Arial" w:hAnsi="Arial"/>
                <w:sz w:val="18"/>
              </w:rPr>
            </w:pPr>
            <w:ins w:id="471" w:author="Zhixun Tang_Ericsson" w:date="2024-03-29T15:41: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2"/>
            <w:tcBorders>
              <w:bottom w:val="single" w:sz="4" w:space="0" w:color="auto"/>
            </w:tcBorders>
            <w:vAlign w:val="center"/>
          </w:tcPr>
          <w:p w14:paraId="44565BAC" w14:textId="77777777" w:rsidR="007D34CD" w:rsidRDefault="007D34CD" w:rsidP="00A40F84">
            <w:pPr>
              <w:keepNext/>
              <w:keepLines/>
              <w:spacing w:after="0"/>
              <w:jc w:val="center"/>
              <w:rPr>
                <w:ins w:id="472" w:author="Zhixun Tang_Ericsson" w:date="2024-03-29T15:41:00Z"/>
                <w:rFonts w:ascii="Arial" w:hAnsi="Arial"/>
                <w:sz w:val="18"/>
              </w:rPr>
            </w:pPr>
            <w:ins w:id="473" w:author="Zhixun Tang_Ericsson" w:date="2024-03-29T15:41:00Z">
              <w:r>
                <w:rPr>
                  <w:rFonts w:ascii="Arial" w:hAnsi="Arial"/>
                  <w:sz w:val="18"/>
                </w:rPr>
                <w:t>SMTC.1</w:t>
              </w:r>
            </w:ins>
          </w:p>
        </w:tc>
        <w:tc>
          <w:tcPr>
            <w:tcW w:w="2204" w:type="dxa"/>
            <w:gridSpan w:val="2"/>
            <w:tcBorders>
              <w:bottom w:val="single" w:sz="4" w:space="0" w:color="auto"/>
            </w:tcBorders>
            <w:vAlign w:val="center"/>
          </w:tcPr>
          <w:p w14:paraId="4007B219" w14:textId="77777777" w:rsidR="007D34CD" w:rsidRDefault="007D34CD" w:rsidP="00A40F84">
            <w:pPr>
              <w:keepNext/>
              <w:keepLines/>
              <w:spacing w:after="0"/>
              <w:jc w:val="center"/>
              <w:rPr>
                <w:ins w:id="474" w:author="Zhixun Tang_Ericsson" w:date="2024-03-29T15:41:00Z"/>
                <w:rFonts w:ascii="Arial" w:hAnsi="Arial"/>
                <w:sz w:val="18"/>
              </w:rPr>
            </w:pPr>
            <w:ins w:id="475" w:author="Zhixun Tang_Ericsson" w:date="2024-03-29T15:41:00Z">
              <w:r>
                <w:rPr>
                  <w:rFonts w:ascii="Arial" w:hAnsi="Arial"/>
                  <w:sz w:val="18"/>
                </w:rPr>
                <w:t>SMTC.4</w:t>
              </w:r>
            </w:ins>
          </w:p>
        </w:tc>
      </w:tr>
      <w:tr w:rsidR="007D34CD" w14:paraId="6D99395E" w14:textId="77777777" w:rsidTr="00A40F84">
        <w:trPr>
          <w:cantSplit/>
          <w:trHeight w:val="193"/>
          <w:ins w:id="476" w:author="Zhixun Tang_Ericsson" w:date="2024-03-29T15:41:00Z"/>
        </w:trPr>
        <w:tc>
          <w:tcPr>
            <w:tcW w:w="2625" w:type="dxa"/>
            <w:gridSpan w:val="2"/>
            <w:vMerge w:val="restart"/>
            <w:tcBorders>
              <w:left w:val="single" w:sz="4" w:space="0" w:color="auto"/>
            </w:tcBorders>
          </w:tcPr>
          <w:p w14:paraId="2667CA00" w14:textId="77777777" w:rsidR="007D34CD" w:rsidRDefault="007D34CD" w:rsidP="00A40F84">
            <w:pPr>
              <w:keepNext/>
              <w:keepLines/>
              <w:spacing w:after="0"/>
              <w:rPr>
                <w:ins w:id="477" w:author="Zhixun Tang_Ericsson" w:date="2024-03-29T15:41:00Z"/>
                <w:rFonts w:ascii="Arial" w:hAnsi="Arial"/>
                <w:sz w:val="18"/>
                <w:lang w:val="da-DK"/>
              </w:rPr>
            </w:pPr>
            <w:ins w:id="478" w:author="Zhixun Tang_Ericsson" w:date="2024-03-29T15:41:00Z">
              <w:r>
                <w:rPr>
                  <w:rFonts w:ascii="Arial" w:hAnsi="Arial"/>
                  <w:sz w:val="18"/>
                  <w:lang w:val="da-DK"/>
                </w:rPr>
                <w:t>PDSCH/PDCCH subcarrier spacing</w:t>
              </w:r>
            </w:ins>
          </w:p>
        </w:tc>
        <w:tc>
          <w:tcPr>
            <w:tcW w:w="877" w:type="dxa"/>
            <w:vMerge w:val="restart"/>
          </w:tcPr>
          <w:p w14:paraId="76BD17B9" w14:textId="77777777" w:rsidR="007D34CD" w:rsidRDefault="007D34CD" w:rsidP="00A40F84">
            <w:pPr>
              <w:keepNext/>
              <w:keepLines/>
              <w:spacing w:after="0"/>
              <w:jc w:val="center"/>
              <w:rPr>
                <w:ins w:id="479" w:author="Zhixun Tang_Ericsson" w:date="2024-03-29T15:41:00Z"/>
                <w:rFonts w:ascii="Arial" w:hAnsi="Arial"/>
                <w:sz w:val="18"/>
                <w:lang w:val="it-IT"/>
              </w:rPr>
            </w:pPr>
            <w:ins w:id="480" w:author="Zhixun Tang_Ericsson" w:date="2024-03-29T15:41:00Z">
              <w:r>
                <w:rPr>
                  <w:rFonts w:ascii="Arial" w:hAnsi="Arial"/>
                  <w:sz w:val="18"/>
                  <w:lang w:val="it-IT"/>
                </w:rPr>
                <w:t>kHz</w:t>
              </w:r>
            </w:ins>
          </w:p>
        </w:tc>
        <w:tc>
          <w:tcPr>
            <w:tcW w:w="1281" w:type="dxa"/>
            <w:tcBorders>
              <w:bottom w:val="single" w:sz="4" w:space="0" w:color="auto"/>
            </w:tcBorders>
          </w:tcPr>
          <w:p w14:paraId="4F440E1D" w14:textId="77777777" w:rsidR="007D34CD" w:rsidRDefault="007D34CD" w:rsidP="00A40F84">
            <w:pPr>
              <w:keepNext/>
              <w:keepLines/>
              <w:spacing w:after="0"/>
              <w:jc w:val="center"/>
              <w:rPr>
                <w:ins w:id="481" w:author="Zhixun Tang_Ericsson" w:date="2024-03-29T15:41:00Z"/>
                <w:rFonts w:ascii="Arial" w:hAnsi="Arial"/>
                <w:sz w:val="18"/>
                <w:lang w:val="da-DK"/>
              </w:rPr>
            </w:pPr>
            <w:ins w:id="482"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4"/>
            <w:tcBorders>
              <w:bottom w:val="single" w:sz="4" w:space="0" w:color="auto"/>
            </w:tcBorders>
            <w:vAlign w:val="center"/>
          </w:tcPr>
          <w:p w14:paraId="00DE5CC2" w14:textId="77777777" w:rsidR="007D34CD" w:rsidRDefault="007D34CD" w:rsidP="00A40F84">
            <w:pPr>
              <w:keepNext/>
              <w:keepLines/>
              <w:spacing w:after="0"/>
              <w:jc w:val="center"/>
              <w:rPr>
                <w:ins w:id="483" w:author="Zhixun Tang_Ericsson" w:date="2024-03-29T15:41:00Z"/>
                <w:rFonts w:ascii="Arial" w:hAnsi="Arial"/>
                <w:sz w:val="18"/>
                <w:lang w:val="en-US"/>
              </w:rPr>
            </w:pPr>
            <w:ins w:id="484" w:author="Zhixun Tang_Ericsson" w:date="2024-03-29T15:41:00Z">
              <w:r>
                <w:rPr>
                  <w:rFonts w:ascii="Arial" w:hAnsi="Arial"/>
                  <w:sz w:val="18"/>
                  <w:lang w:val="en-US"/>
                </w:rPr>
                <w:t>15</w:t>
              </w:r>
            </w:ins>
          </w:p>
        </w:tc>
      </w:tr>
      <w:tr w:rsidR="007D34CD" w14:paraId="3B76D310" w14:textId="77777777" w:rsidTr="00A40F84">
        <w:trPr>
          <w:cantSplit/>
          <w:trHeight w:val="127"/>
          <w:ins w:id="485" w:author="Zhixun Tang_Ericsson" w:date="2024-03-29T15:41:00Z"/>
        </w:trPr>
        <w:tc>
          <w:tcPr>
            <w:tcW w:w="2625" w:type="dxa"/>
            <w:gridSpan w:val="2"/>
            <w:vMerge/>
            <w:tcBorders>
              <w:left w:val="single" w:sz="4" w:space="0" w:color="auto"/>
              <w:bottom w:val="single" w:sz="4" w:space="0" w:color="auto"/>
            </w:tcBorders>
          </w:tcPr>
          <w:p w14:paraId="2A3AC283" w14:textId="77777777" w:rsidR="007D34CD" w:rsidRDefault="007D34CD" w:rsidP="00A40F84">
            <w:pPr>
              <w:keepNext/>
              <w:keepLines/>
              <w:spacing w:after="0"/>
              <w:rPr>
                <w:ins w:id="486" w:author="Zhixun Tang_Ericsson" w:date="2024-03-29T15:41:00Z"/>
                <w:rFonts w:ascii="Arial" w:hAnsi="Arial"/>
                <w:sz w:val="18"/>
              </w:rPr>
            </w:pPr>
          </w:p>
        </w:tc>
        <w:tc>
          <w:tcPr>
            <w:tcW w:w="877" w:type="dxa"/>
            <w:vMerge/>
            <w:tcBorders>
              <w:bottom w:val="single" w:sz="4" w:space="0" w:color="auto"/>
            </w:tcBorders>
          </w:tcPr>
          <w:p w14:paraId="2B44E83E" w14:textId="77777777" w:rsidR="007D34CD" w:rsidRDefault="007D34CD" w:rsidP="00A40F84">
            <w:pPr>
              <w:keepNext/>
              <w:keepLines/>
              <w:spacing w:after="0"/>
              <w:jc w:val="center"/>
              <w:rPr>
                <w:ins w:id="487" w:author="Zhixun Tang_Ericsson" w:date="2024-03-29T15:41:00Z"/>
                <w:rFonts w:ascii="Arial" w:hAnsi="Arial"/>
                <w:sz w:val="18"/>
                <w:lang w:val="it-IT"/>
              </w:rPr>
            </w:pPr>
          </w:p>
        </w:tc>
        <w:tc>
          <w:tcPr>
            <w:tcW w:w="1281" w:type="dxa"/>
            <w:tcBorders>
              <w:bottom w:val="single" w:sz="4" w:space="0" w:color="auto"/>
            </w:tcBorders>
          </w:tcPr>
          <w:p w14:paraId="0D8E6566" w14:textId="77777777" w:rsidR="007D34CD" w:rsidRDefault="007D34CD" w:rsidP="00A40F84">
            <w:pPr>
              <w:keepNext/>
              <w:keepLines/>
              <w:spacing w:after="0"/>
              <w:jc w:val="center"/>
              <w:rPr>
                <w:ins w:id="488" w:author="Zhixun Tang_Ericsson" w:date="2024-03-29T15:41:00Z"/>
                <w:rFonts w:ascii="Arial" w:hAnsi="Arial"/>
                <w:sz w:val="18"/>
                <w:lang w:val="da-DK"/>
              </w:rPr>
            </w:pPr>
            <w:ins w:id="489"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4"/>
            <w:tcBorders>
              <w:bottom w:val="single" w:sz="4" w:space="0" w:color="auto"/>
            </w:tcBorders>
            <w:vAlign w:val="center"/>
          </w:tcPr>
          <w:p w14:paraId="2AD4A97C" w14:textId="77777777" w:rsidR="007D34CD" w:rsidRDefault="007D34CD" w:rsidP="00A40F84">
            <w:pPr>
              <w:keepNext/>
              <w:keepLines/>
              <w:spacing w:after="0"/>
              <w:jc w:val="center"/>
              <w:rPr>
                <w:ins w:id="490" w:author="Zhixun Tang_Ericsson" w:date="2024-03-29T15:41:00Z"/>
                <w:rFonts w:ascii="Arial" w:hAnsi="Arial"/>
                <w:sz w:val="18"/>
                <w:lang w:val="en-US"/>
              </w:rPr>
            </w:pPr>
            <w:ins w:id="491" w:author="Zhixun Tang_Ericsson" w:date="2024-03-29T15:41:00Z">
              <w:r>
                <w:rPr>
                  <w:rFonts w:ascii="Arial" w:hAnsi="Arial"/>
                  <w:sz w:val="18"/>
                  <w:lang w:val="en-US"/>
                </w:rPr>
                <w:t>30</w:t>
              </w:r>
            </w:ins>
          </w:p>
        </w:tc>
      </w:tr>
      <w:tr w:rsidR="007D34CD" w14:paraId="35A0E7B7" w14:textId="77777777" w:rsidTr="00A40F84">
        <w:trPr>
          <w:cantSplit/>
          <w:trHeight w:val="292"/>
          <w:ins w:id="492" w:author="Zhixun Tang_Ericsson" w:date="2024-03-29T15:41:00Z"/>
        </w:trPr>
        <w:tc>
          <w:tcPr>
            <w:tcW w:w="2625" w:type="dxa"/>
            <w:gridSpan w:val="2"/>
            <w:tcBorders>
              <w:left w:val="single" w:sz="4" w:space="0" w:color="auto"/>
              <w:bottom w:val="single" w:sz="4" w:space="0" w:color="auto"/>
            </w:tcBorders>
          </w:tcPr>
          <w:p w14:paraId="588BDE8F" w14:textId="77777777" w:rsidR="007D34CD" w:rsidRDefault="007D34CD" w:rsidP="00A40F84">
            <w:pPr>
              <w:keepNext/>
              <w:keepLines/>
              <w:spacing w:after="0"/>
              <w:rPr>
                <w:ins w:id="493" w:author="Zhixun Tang_Ericsson" w:date="2024-03-29T15:41:00Z"/>
                <w:rFonts w:ascii="Arial" w:hAnsi="Arial"/>
                <w:sz w:val="18"/>
                <w:lang w:val="en-US"/>
              </w:rPr>
            </w:pPr>
            <w:ins w:id="494" w:author="Zhixun Tang_Ericsson" w:date="2024-03-29T15:41:00Z">
              <w:r>
                <w:rPr>
                  <w:rFonts w:ascii="Arial" w:hAnsi="Arial"/>
                  <w:sz w:val="18"/>
                  <w:szCs w:val="16"/>
                  <w:lang w:eastAsia="ja-JP"/>
                </w:rPr>
                <w:t>EPRE ratio of PSS to SSS</w:t>
              </w:r>
            </w:ins>
          </w:p>
        </w:tc>
        <w:tc>
          <w:tcPr>
            <w:tcW w:w="877" w:type="dxa"/>
            <w:tcBorders>
              <w:bottom w:val="single" w:sz="4" w:space="0" w:color="auto"/>
            </w:tcBorders>
          </w:tcPr>
          <w:p w14:paraId="08E5F450" w14:textId="77777777" w:rsidR="007D34CD" w:rsidRDefault="007D34CD" w:rsidP="00A40F84">
            <w:pPr>
              <w:keepNext/>
              <w:keepLines/>
              <w:spacing w:after="0"/>
              <w:jc w:val="center"/>
              <w:rPr>
                <w:ins w:id="495" w:author="Zhixun Tang_Ericsson" w:date="2024-03-29T15:41:00Z"/>
                <w:rFonts w:ascii="Arial" w:hAnsi="Arial"/>
                <w:sz w:val="18"/>
              </w:rPr>
            </w:pPr>
          </w:p>
        </w:tc>
        <w:tc>
          <w:tcPr>
            <w:tcW w:w="1281" w:type="dxa"/>
            <w:vMerge w:val="restart"/>
            <w:vAlign w:val="center"/>
          </w:tcPr>
          <w:p w14:paraId="78DA44CD" w14:textId="77777777" w:rsidR="007D34CD" w:rsidRDefault="007D34CD" w:rsidP="00A40F84">
            <w:pPr>
              <w:keepNext/>
              <w:keepLines/>
              <w:spacing w:after="0"/>
              <w:jc w:val="center"/>
              <w:rPr>
                <w:ins w:id="496" w:author="Zhixun Tang_Ericsson" w:date="2024-03-29T15:41:00Z"/>
                <w:rFonts w:ascii="Arial" w:hAnsi="Arial"/>
                <w:sz w:val="18"/>
              </w:rPr>
            </w:pPr>
            <w:ins w:id="497" w:author="Zhixun Tang_Ericsson" w:date="2024-03-29T15:41:00Z">
              <w:r>
                <w:rPr>
                  <w:rFonts w:ascii="Arial" w:hAnsi="Arial"/>
                  <w:sz w:val="18"/>
                </w:rPr>
                <w:t>Config 1,2,3</w:t>
              </w:r>
            </w:ins>
          </w:p>
        </w:tc>
        <w:tc>
          <w:tcPr>
            <w:tcW w:w="1959" w:type="dxa"/>
            <w:gridSpan w:val="2"/>
            <w:vMerge w:val="restart"/>
            <w:vAlign w:val="center"/>
          </w:tcPr>
          <w:p w14:paraId="688E5EF6" w14:textId="77777777" w:rsidR="007D34CD" w:rsidRDefault="007D34CD" w:rsidP="00A40F84">
            <w:pPr>
              <w:keepNext/>
              <w:keepLines/>
              <w:spacing w:after="0"/>
              <w:jc w:val="center"/>
              <w:rPr>
                <w:ins w:id="498" w:author="Zhixun Tang_Ericsson" w:date="2024-03-29T15:41:00Z"/>
                <w:rFonts w:ascii="Arial" w:hAnsi="Arial" w:cs="v4.2.0"/>
                <w:sz w:val="18"/>
              </w:rPr>
            </w:pPr>
            <w:ins w:id="499" w:author="Zhixun Tang_Ericsson" w:date="2024-03-29T15:41:00Z">
              <w:r>
                <w:rPr>
                  <w:rFonts w:ascii="Arial" w:hAnsi="Arial" w:cs="v4.2.0"/>
                  <w:sz w:val="18"/>
                </w:rPr>
                <w:t>0</w:t>
              </w:r>
            </w:ins>
          </w:p>
        </w:tc>
        <w:tc>
          <w:tcPr>
            <w:tcW w:w="2204" w:type="dxa"/>
            <w:gridSpan w:val="2"/>
            <w:vMerge w:val="restart"/>
            <w:vAlign w:val="center"/>
          </w:tcPr>
          <w:p w14:paraId="38DDF230" w14:textId="77777777" w:rsidR="007D34CD" w:rsidRDefault="007D34CD" w:rsidP="00A40F84">
            <w:pPr>
              <w:keepNext/>
              <w:keepLines/>
              <w:spacing w:after="0"/>
              <w:jc w:val="center"/>
              <w:rPr>
                <w:ins w:id="500" w:author="Zhixun Tang_Ericsson" w:date="2024-03-29T15:41:00Z"/>
                <w:rFonts w:ascii="Arial" w:hAnsi="Arial"/>
                <w:sz w:val="18"/>
              </w:rPr>
            </w:pPr>
            <w:ins w:id="501" w:author="Zhixun Tang_Ericsson" w:date="2024-03-29T15:41:00Z">
              <w:r>
                <w:rPr>
                  <w:rFonts w:ascii="Arial" w:hAnsi="Arial"/>
                  <w:sz w:val="18"/>
                </w:rPr>
                <w:t>0</w:t>
              </w:r>
            </w:ins>
          </w:p>
        </w:tc>
      </w:tr>
      <w:tr w:rsidR="007D34CD" w14:paraId="2C0BD04D" w14:textId="77777777" w:rsidTr="00A40F84">
        <w:trPr>
          <w:cantSplit/>
          <w:trHeight w:val="292"/>
          <w:ins w:id="502" w:author="Zhixun Tang_Ericsson" w:date="2024-03-29T15:41:00Z"/>
        </w:trPr>
        <w:tc>
          <w:tcPr>
            <w:tcW w:w="2625" w:type="dxa"/>
            <w:gridSpan w:val="2"/>
            <w:tcBorders>
              <w:left w:val="single" w:sz="4" w:space="0" w:color="auto"/>
              <w:bottom w:val="single" w:sz="4" w:space="0" w:color="auto"/>
            </w:tcBorders>
          </w:tcPr>
          <w:p w14:paraId="78E62DDF" w14:textId="77777777" w:rsidR="007D34CD" w:rsidRDefault="007D34CD" w:rsidP="00A40F84">
            <w:pPr>
              <w:keepNext/>
              <w:keepLines/>
              <w:spacing w:after="0"/>
              <w:rPr>
                <w:ins w:id="503" w:author="Zhixun Tang_Ericsson" w:date="2024-03-29T15:41:00Z"/>
                <w:rFonts w:ascii="Arial" w:hAnsi="Arial"/>
                <w:sz w:val="18"/>
                <w:lang w:val="en-US"/>
              </w:rPr>
            </w:pPr>
            <w:ins w:id="504" w:author="Zhixun Tang_Ericsson" w:date="2024-03-29T15:41:00Z">
              <w:r>
                <w:rPr>
                  <w:rFonts w:ascii="Arial" w:hAnsi="Arial"/>
                  <w:sz w:val="18"/>
                  <w:szCs w:val="16"/>
                  <w:lang w:eastAsia="ja-JP"/>
                </w:rPr>
                <w:t>EPRE ratio of PBCH DMRS to SSS</w:t>
              </w:r>
            </w:ins>
          </w:p>
        </w:tc>
        <w:tc>
          <w:tcPr>
            <w:tcW w:w="877" w:type="dxa"/>
            <w:tcBorders>
              <w:bottom w:val="single" w:sz="4" w:space="0" w:color="auto"/>
            </w:tcBorders>
          </w:tcPr>
          <w:p w14:paraId="317AAE69" w14:textId="77777777" w:rsidR="007D34CD" w:rsidRDefault="007D34CD" w:rsidP="00A40F84">
            <w:pPr>
              <w:keepNext/>
              <w:keepLines/>
              <w:spacing w:after="0"/>
              <w:jc w:val="center"/>
              <w:rPr>
                <w:ins w:id="505" w:author="Zhixun Tang_Ericsson" w:date="2024-03-29T15:41:00Z"/>
                <w:rFonts w:ascii="Arial" w:hAnsi="Arial"/>
                <w:sz w:val="18"/>
              </w:rPr>
            </w:pPr>
          </w:p>
        </w:tc>
        <w:tc>
          <w:tcPr>
            <w:tcW w:w="1281" w:type="dxa"/>
            <w:vMerge/>
          </w:tcPr>
          <w:p w14:paraId="4A81C949" w14:textId="77777777" w:rsidR="007D34CD" w:rsidRDefault="007D34CD" w:rsidP="00A40F84">
            <w:pPr>
              <w:keepNext/>
              <w:keepLines/>
              <w:spacing w:after="0"/>
              <w:jc w:val="center"/>
              <w:rPr>
                <w:ins w:id="506" w:author="Zhixun Tang_Ericsson" w:date="2024-03-29T15:41:00Z"/>
                <w:rFonts w:ascii="Arial" w:hAnsi="Arial"/>
                <w:sz w:val="18"/>
              </w:rPr>
            </w:pPr>
          </w:p>
        </w:tc>
        <w:tc>
          <w:tcPr>
            <w:tcW w:w="1959" w:type="dxa"/>
            <w:gridSpan w:val="2"/>
            <w:vMerge/>
          </w:tcPr>
          <w:p w14:paraId="7013D8DF" w14:textId="77777777" w:rsidR="007D34CD" w:rsidRDefault="007D34CD" w:rsidP="00A40F84">
            <w:pPr>
              <w:keepNext/>
              <w:keepLines/>
              <w:spacing w:after="0"/>
              <w:jc w:val="center"/>
              <w:rPr>
                <w:ins w:id="507" w:author="Zhixun Tang_Ericsson" w:date="2024-03-29T15:41:00Z"/>
                <w:rFonts w:ascii="Arial" w:hAnsi="Arial" w:cs="v4.2.0"/>
                <w:sz w:val="18"/>
              </w:rPr>
            </w:pPr>
          </w:p>
        </w:tc>
        <w:tc>
          <w:tcPr>
            <w:tcW w:w="2204" w:type="dxa"/>
            <w:gridSpan w:val="2"/>
            <w:vMerge/>
          </w:tcPr>
          <w:p w14:paraId="4473DDAB" w14:textId="77777777" w:rsidR="007D34CD" w:rsidRDefault="007D34CD" w:rsidP="00A40F84">
            <w:pPr>
              <w:keepNext/>
              <w:keepLines/>
              <w:spacing w:after="0"/>
              <w:jc w:val="center"/>
              <w:rPr>
                <w:ins w:id="508" w:author="Zhixun Tang_Ericsson" w:date="2024-03-29T15:41:00Z"/>
                <w:rFonts w:ascii="Arial" w:hAnsi="Arial"/>
                <w:sz w:val="18"/>
              </w:rPr>
            </w:pPr>
          </w:p>
        </w:tc>
      </w:tr>
      <w:tr w:rsidR="007D34CD" w14:paraId="6D9C8DC3" w14:textId="77777777" w:rsidTr="00A40F84">
        <w:trPr>
          <w:cantSplit/>
          <w:trHeight w:val="292"/>
          <w:ins w:id="509" w:author="Zhixun Tang_Ericsson" w:date="2024-03-29T15:41:00Z"/>
        </w:trPr>
        <w:tc>
          <w:tcPr>
            <w:tcW w:w="2625" w:type="dxa"/>
            <w:gridSpan w:val="2"/>
            <w:tcBorders>
              <w:left w:val="single" w:sz="4" w:space="0" w:color="auto"/>
              <w:bottom w:val="single" w:sz="4" w:space="0" w:color="auto"/>
            </w:tcBorders>
          </w:tcPr>
          <w:p w14:paraId="5C42D205" w14:textId="77777777" w:rsidR="007D34CD" w:rsidRDefault="007D34CD" w:rsidP="00A40F84">
            <w:pPr>
              <w:keepNext/>
              <w:keepLines/>
              <w:spacing w:after="0"/>
              <w:rPr>
                <w:ins w:id="510" w:author="Zhixun Tang_Ericsson" w:date="2024-03-29T15:41:00Z"/>
                <w:rFonts w:ascii="Arial" w:hAnsi="Arial"/>
                <w:sz w:val="18"/>
                <w:lang w:val="en-US"/>
              </w:rPr>
            </w:pPr>
            <w:ins w:id="511" w:author="Zhixun Tang_Ericsson" w:date="2024-03-29T15:41:00Z">
              <w:r>
                <w:rPr>
                  <w:rFonts w:ascii="Arial" w:hAnsi="Arial"/>
                  <w:sz w:val="18"/>
                  <w:szCs w:val="16"/>
                  <w:lang w:eastAsia="ja-JP"/>
                </w:rPr>
                <w:t>EPRE ratio of PBCH to PBCH DMRS</w:t>
              </w:r>
            </w:ins>
          </w:p>
        </w:tc>
        <w:tc>
          <w:tcPr>
            <w:tcW w:w="877" w:type="dxa"/>
            <w:tcBorders>
              <w:bottom w:val="single" w:sz="4" w:space="0" w:color="auto"/>
            </w:tcBorders>
          </w:tcPr>
          <w:p w14:paraId="0A7FDE90" w14:textId="77777777" w:rsidR="007D34CD" w:rsidRDefault="007D34CD" w:rsidP="00A40F84">
            <w:pPr>
              <w:keepNext/>
              <w:keepLines/>
              <w:spacing w:after="0"/>
              <w:jc w:val="center"/>
              <w:rPr>
                <w:ins w:id="512" w:author="Zhixun Tang_Ericsson" w:date="2024-03-29T15:41:00Z"/>
                <w:rFonts w:ascii="Arial" w:hAnsi="Arial"/>
                <w:sz w:val="18"/>
              </w:rPr>
            </w:pPr>
          </w:p>
        </w:tc>
        <w:tc>
          <w:tcPr>
            <w:tcW w:w="1281" w:type="dxa"/>
            <w:vMerge/>
          </w:tcPr>
          <w:p w14:paraId="6689FE7F" w14:textId="77777777" w:rsidR="007D34CD" w:rsidRDefault="007D34CD" w:rsidP="00A40F84">
            <w:pPr>
              <w:keepNext/>
              <w:keepLines/>
              <w:spacing w:after="0"/>
              <w:jc w:val="center"/>
              <w:rPr>
                <w:ins w:id="513" w:author="Zhixun Tang_Ericsson" w:date="2024-03-29T15:41:00Z"/>
                <w:rFonts w:ascii="Arial" w:hAnsi="Arial"/>
                <w:sz w:val="18"/>
              </w:rPr>
            </w:pPr>
          </w:p>
        </w:tc>
        <w:tc>
          <w:tcPr>
            <w:tcW w:w="1959" w:type="dxa"/>
            <w:gridSpan w:val="2"/>
            <w:vMerge/>
          </w:tcPr>
          <w:p w14:paraId="56F53337" w14:textId="77777777" w:rsidR="007D34CD" w:rsidRDefault="007D34CD" w:rsidP="00A40F84">
            <w:pPr>
              <w:keepNext/>
              <w:keepLines/>
              <w:spacing w:after="0"/>
              <w:jc w:val="center"/>
              <w:rPr>
                <w:ins w:id="514" w:author="Zhixun Tang_Ericsson" w:date="2024-03-29T15:41:00Z"/>
                <w:rFonts w:ascii="Arial" w:hAnsi="Arial" w:cs="v4.2.0"/>
                <w:sz w:val="18"/>
              </w:rPr>
            </w:pPr>
          </w:p>
        </w:tc>
        <w:tc>
          <w:tcPr>
            <w:tcW w:w="2204" w:type="dxa"/>
            <w:gridSpan w:val="2"/>
            <w:vMerge/>
          </w:tcPr>
          <w:p w14:paraId="17BAA019" w14:textId="77777777" w:rsidR="007D34CD" w:rsidRDefault="007D34CD" w:rsidP="00A40F84">
            <w:pPr>
              <w:keepNext/>
              <w:keepLines/>
              <w:spacing w:after="0"/>
              <w:jc w:val="center"/>
              <w:rPr>
                <w:ins w:id="515" w:author="Zhixun Tang_Ericsson" w:date="2024-03-29T15:41:00Z"/>
                <w:rFonts w:ascii="Arial" w:hAnsi="Arial"/>
                <w:sz w:val="18"/>
              </w:rPr>
            </w:pPr>
          </w:p>
        </w:tc>
      </w:tr>
      <w:tr w:rsidR="007D34CD" w14:paraId="77910CEE" w14:textId="77777777" w:rsidTr="00A40F84">
        <w:trPr>
          <w:cantSplit/>
          <w:trHeight w:val="292"/>
          <w:ins w:id="516" w:author="Zhixun Tang_Ericsson" w:date="2024-03-29T15:41:00Z"/>
        </w:trPr>
        <w:tc>
          <w:tcPr>
            <w:tcW w:w="2625" w:type="dxa"/>
            <w:gridSpan w:val="2"/>
            <w:tcBorders>
              <w:left w:val="single" w:sz="4" w:space="0" w:color="auto"/>
              <w:bottom w:val="single" w:sz="4" w:space="0" w:color="auto"/>
            </w:tcBorders>
          </w:tcPr>
          <w:p w14:paraId="29F751E6" w14:textId="77777777" w:rsidR="007D34CD" w:rsidRDefault="007D34CD" w:rsidP="00A40F84">
            <w:pPr>
              <w:keepNext/>
              <w:keepLines/>
              <w:spacing w:after="0"/>
              <w:rPr>
                <w:ins w:id="517" w:author="Zhixun Tang_Ericsson" w:date="2024-03-29T15:41:00Z"/>
                <w:rFonts w:ascii="Arial" w:hAnsi="Arial"/>
                <w:sz w:val="18"/>
                <w:lang w:val="en-US"/>
              </w:rPr>
            </w:pPr>
            <w:ins w:id="518" w:author="Zhixun Tang_Ericsson" w:date="2024-03-29T15:41:00Z">
              <w:r>
                <w:rPr>
                  <w:rFonts w:ascii="Arial" w:hAnsi="Arial"/>
                  <w:sz w:val="18"/>
                  <w:szCs w:val="16"/>
                  <w:lang w:eastAsia="ja-JP"/>
                </w:rPr>
                <w:t>EPRE ratio of PDCCH DMRS to SSS</w:t>
              </w:r>
            </w:ins>
          </w:p>
        </w:tc>
        <w:tc>
          <w:tcPr>
            <w:tcW w:w="877" w:type="dxa"/>
            <w:tcBorders>
              <w:bottom w:val="single" w:sz="4" w:space="0" w:color="auto"/>
            </w:tcBorders>
          </w:tcPr>
          <w:p w14:paraId="100DB94D" w14:textId="77777777" w:rsidR="007D34CD" w:rsidRDefault="007D34CD" w:rsidP="00A40F84">
            <w:pPr>
              <w:keepNext/>
              <w:keepLines/>
              <w:spacing w:after="0"/>
              <w:jc w:val="center"/>
              <w:rPr>
                <w:ins w:id="519" w:author="Zhixun Tang_Ericsson" w:date="2024-03-29T15:41:00Z"/>
                <w:rFonts w:ascii="Arial" w:hAnsi="Arial"/>
                <w:sz w:val="18"/>
              </w:rPr>
            </w:pPr>
          </w:p>
        </w:tc>
        <w:tc>
          <w:tcPr>
            <w:tcW w:w="1281" w:type="dxa"/>
            <w:vMerge/>
          </w:tcPr>
          <w:p w14:paraId="798A8327" w14:textId="77777777" w:rsidR="007D34CD" w:rsidRDefault="007D34CD" w:rsidP="00A40F84">
            <w:pPr>
              <w:keepNext/>
              <w:keepLines/>
              <w:spacing w:after="0"/>
              <w:jc w:val="center"/>
              <w:rPr>
                <w:ins w:id="520" w:author="Zhixun Tang_Ericsson" w:date="2024-03-29T15:41:00Z"/>
                <w:rFonts w:ascii="Arial" w:hAnsi="Arial"/>
                <w:sz w:val="18"/>
              </w:rPr>
            </w:pPr>
          </w:p>
        </w:tc>
        <w:tc>
          <w:tcPr>
            <w:tcW w:w="1959" w:type="dxa"/>
            <w:gridSpan w:val="2"/>
            <w:vMerge/>
          </w:tcPr>
          <w:p w14:paraId="51D67A9C" w14:textId="77777777" w:rsidR="007D34CD" w:rsidRDefault="007D34CD" w:rsidP="00A40F84">
            <w:pPr>
              <w:keepNext/>
              <w:keepLines/>
              <w:spacing w:after="0"/>
              <w:jc w:val="center"/>
              <w:rPr>
                <w:ins w:id="521" w:author="Zhixun Tang_Ericsson" w:date="2024-03-29T15:41:00Z"/>
                <w:rFonts w:ascii="Arial" w:hAnsi="Arial" w:cs="v4.2.0"/>
                <w:sz w:val="18"/>
              </w:rPr>
            </w:pPr>
          </w:p>
        </w:tc>
        <w:tc>
          <w:tcPr>
            <w:tcW w:w="2204" w:type="dxa"/>
            <w:gridSpan w:val="2"/>
            <w:vMerge/>
          </w:tcPr>
          <w:p w14:paraId="2C2A8DDC" w14:textId="77777777" w:rsidR="007D34CD" w:rsidRDefault="007D34CD" w:rsidP="00A40F84">
            <w:pPr>
              <w:keepNext/>
              <w:keepLines/>
              <w:spacing w:after="0"/>
              <w:jc w:val="center"/>
              <w:rPr>
                <w:ins w:id="522" w:author="Zhixun Tang_Ericsson" w:date="2024-03-29T15:41:00Z"/>
                <w:rFonts w:ascii="Arial" w:hAnsi="Arial"/>
                <w:sz w:val="18"/>
              </w:rPr>
            </w:pPr>
          </w:p>
        </w:tc>
      </w:tr>
      <w:tr w:rsidR="007D34CD" w14:paraId="25052124" w14:textId="77777777" w:rsidTr="00A40F84">
        <w:trPr>
          <w:cantSplit/>
          <w:trHeight w:val="292"/>
          <w:ins w:id="523" w:author="Zhixun Tang_Ericsson" w:date="2024-03-29T15:41:00Z"/>
        </w:trPr>
        <w:tc>
          <w:tcPr>
            <w:tcW w:w="2625" w:type="dxa"/>
            <w:gridSpan w:val="2"/>
            <w:tcBorders>
              <w:left w:val="single" w:sz="4" w:space="0" w:color="auto"/>
              <w:bottom w:val="single" w:sz="4" w:space="0" w:color="auto"/>
            </w:tcBorders>
          </w:tcPr>
          <w:p w14:paraId="12AA08C4" w14:textId="77777777" w:rsidR="007D34CD" w:rsidRDefault="007D34CD" w:rsidP="00A40F84">
            <w:pPr>
              <w:keepNext/>
              <w:keepLines/>
              <w:spacing w:after="0"/>
              <w:rPr>
                <w:ins w:id="524" w:author="Zhixun Tang_Ericsson" w:date="2024-03-29T15:41:00Z"/>
                <w:rFonts w:ascii="Arial" w:hAnsi="Arial"/>
                <w:sz w:val="18"/>
                <w:lang w:val="en-US"/>
              </w:rPr>
            </w:pPr>
            <w:ins w:id="525" w:author="Zhixun Tang_Ericsson" w:date="2024-03-29T15:41:00Z">
              <w:r>
                <w:rPr>
                  <w:rFonts w:ascii="Arial" w:hAnsi="Arial"/>
                  <w:sz w:val="18"/>
                  <w:szCs w:val="16"/>
                  <w:lang w:eastAsia="ja-JP"/>
                </w:rPr>
                <w:t>EPRE ratio of PDCCH to PDCCH DMRS</w:t>
              </w:r>
            </w:ins>
          </w:p>
        </w:tc>
        <w:tc>
          <w:tcPr>
            <w:tcW w:w="877" w:type="dxa"/>
            <w:tcBorders>
              <w:bottom w:val="single" w:sz="4" w:space="0" w:color="auto"/>
            </w:tcBorders>
          </w:tcPr>
          <w:p w14:paraId="201EF5E3" w14:textId="77777777" w:rsidR="007D34CD" w:rsidRDefault="007D34CD" w:rsidP="00A40F84">
            <w:pPr>
              <w:keepNext/>
              <w:keepLines/>
              <w:spacing w:after="0"/>
              <w:jc w:val="center"/>
              <w:rPr>
                <w:ins w:id="526" w:author="Zhixun Tang_Ericsson" w:date="2024-03-29T15:41:00Z"/>
                <w:rFonts w:ascii="Arial" w:hAnsi="Arial"/>
                <w:sz w:val="18"/>
              </w:rPr>
            </w:pPr>
          </w:p>
        </w:tc>
        <w:tc>
          <w:tcPr>
            <w:tcW w:w="1281" w:type="dxa"/>
            <w:vMerge/>
          </w:tcPr>
          <w:p w14:paraId="5ECBBF28" w14:textId="77777777" w:rsidR="007D34CD" w:rsidRDefault="007D34CD" w:rsidP="00A40F84">
            <w:pPr>
              <w:keepNext/>
              <w:keepLines/>
              <w:spacing w:after="0"/>
              <w:jc w:val="center"/>
              <w:rPr>
                <w:ins w:id="527" w:author="Zhixun Tang_Ericsson" w:date="2024-03-29T15:41:00Z"/>
                <w:rFonts w:ascii="Arial" w:hAnsi="Arial"/>
                <w:sz w:val="18"/>
              </w:rPr>
            </w:pPr>
          </w:p>
        </w:tc>
        <w:tc>
          <w:tcPr>
            <w:tcW w:w="1959" w:type="dxa"/>
            <w:gridSpan w:val="2"/>
            <w:vMerge/>
          </w:tcPr>
          <w:p w14:paraId="49715C7D" w14:textId="77777777" w:rsidR="007D34CD" w:rsidRDefault="007D34CD" w:rsidP="00A40F84">
            <w:pPr>
              <w:keepNext/>
              <w:keepLines/>
              <w:spacing w:after="0"/>
              <w:jc w:val="center"/>
              <w:rPr>
                <w:ins w:id="528" w:author="Zhixun Tang_Ericsson" w:date="2024-03-29T15:41:00Z"/>
                <w:rFonts w:ascii="Arial" w:hAnsi="Arial" w:cs="v4.2.0"/>
                <w:sz w:val="18"/>
              </w:rPr>
            </w:pPr>
          </w:p>
        </w:tc>
        <w:tc>
          <w:tcPr>
            <w:tcW w:w="2204" w:type="dxa"/>
            <w:gridSpan w:val="2"/>
            <w:vMerge/>
          </w:tcPr>
          <w:p w14:paraId="1CF60406" w14:textId="77777777" w:rsidR="007D34CD" w:rsidRDefault="007D34CD" w:rsidP="00A40F84">
            <w:pPr>
              <w:keepNext/>
              <w:keepLines/>
              <w:spacing w:after="0"/>
              <w:jc w:val="center"/>
              <w:rPr>
                <w:ins w:id="529" w:author="Zhixun Tang_Ericsson" w:date="2024-03-29T15:41:00Z"/>
                <w:rFonts w:ascii="Arial" w:hAnsi="Arial"/>
                <w:sz w:val="18"/>
              </w:rPr>
            </w:pPr>
          </w:p>
        </w:tc>
      </w:tr>
      <w:tr w:rsidR="007D34CD" w14:paraId="5DC7E5AE" w14:textId="77777777" w:rsidTr="00A40F84">
        <w:trPr>
          <w:cantSplit/>
          <w:trHeight w:val="292"/>
          <w:ins w:id="530" w:author="Zhixun Tang_Ericsson" w:date="2024-03-29T15:41:00Z"/>
        </w:trPr>
        <w:tc>
          <w:tcPr>
            <w:tcW w:w="2625" w:type="dxa"/>
            <w:gridSpan w:val="2"/>
            <w:tcBorders>
              <w:left w:val="single" w:sz="4" w:space="0" w:color="auto"/>
              <w:bottom w:val="single" w:sz="4" w:space="0" w:color="auto"/>
            </w:tcBorders>
          </w:tcPr>
          <w:p w14:paraId="50D51614" w14:textId="77777777" w:rsidR="007D34CD" w:rsidRDefault="007D34CD" w:rsidP="00A40F84">
            <w:pPr>
              <w:keepNext/>
              <w:keepLines/>
              <w:spacing w:after="0"/>
              <w:rPr>
                <w:ins w:id="531" w:author="Zhixun Tang_Ericsson" w:date="2024-03-29T15:41:00Z"/>
                <w:rFonts w:ascii="Arial" w:hAnsi="Arial"/>
                <w:sz w:val="18"/>
                <w:lang w:val="en-US"/>
              </w:rPr>
            </w:pPr>
            <w:ins w:id="532" w:author="Zhixun Tang_Ericsson" w:date="2024-03-29T15:41:00Z">
              <w:r>
                <w:rPr>
                  <w:rFonts w:ascii="Arial" w:hAnsi="Arial"/>
                  <w:sz w:val="18"/>
                  <w:szCs w:val="16"/>
                  <w:lang w:eastAsia="ja-JP"/>
                </w:rPr>
                <w:t xml:space="preserve">EPRE ratio of PDSCH DMRS to SSS </w:t>
              </w:r>
            </w:ins>
          </w:p>
        </w:tc>
        <w:tc>
          <w:tcPr>
            <w:tcW w:w="877" w:type="dxa"/>
            <w:tcBorders>
              <w:bottom w:val="single" w:sz="4" w:space="0" w:color="auto"/>
            </w:tcBorders>
          </w:tcPr>
          <w:p w14:paraId="19BCD95B" w14:textId="77777777" w:rsidR="007D34CD" w:rsidRDefault="007D34CD" w:rsidP="00A40F84">
            <w:pPr>
              <w:keepNext/>
              <w:keepLines/>
              <w:spacing w:after="0"/>
              <w:jc w:val="center"/>
              <w:rPr>
                <w:ins w:id="533" w:author="Zhixun Tang_Ericsson" w:date="2024-03-29T15:41:00Z"/>
                <w:rFonts w:ascii="Arial" w:hAnsi="Arial"/>
                <w:sz w:val="18"/>
              </w:rPr>
            </w:pPr>
          </w:p>
        </w:tc>
        <w:tc>
          <w:tcPr>
            <w:tcW w:w="1281" w:type="dxa"/>
            <w:vMerge/>
          </w:tcPr>
          <w:p w14:paraId="7CEB3499" w14:textId="77777777" w:rsidR="007D34CD" w:rsidRDefault="007D34CD" w:rsidP="00A40F84">
            <w:pPr>
              <w:keepNext/>
              <w:keepLines/>
              <w:spacing w:after="0"/>
              <w:jc w:val="center"/>
              <w:rPr>
                <w:ins w:id="534" w:author="Zhixun Tang_Ericsson" w:date="2024-03-29T15:41:00Z"/>
                <w:rFonts w:ascii="Arial" w:hAnsi="Arial"/>
                <w:sz w:val="18"/>
              </w:rPr>
            </w:pPr>
          </w:p>
        </w:tc>
        <w:tc>
          <w:tcPr>
            <w:tcW w:w="1959" w:type="dxa"/>
            <w:gridSpan w:val="2"/>
            <w:vMerge/>
          </w:tcPr>
          <w:p w14:paraId="664DC8CA" w14:textId="77777777" w:rsidR="007D34CD" w:rsidRDefault="007D34CD" w:rsidP="00A40F84">
            <w:pPr>
              <w:keepNext/>
              <w:keepLines/>
              <w:spacing w:after="0"/>
              <w:jc w:val="center"/>
              <w:rPr>
                <w:ins w:id="535" w:author="Zhixun Tang_Ericsson" w:date="2024-03-29T15:41:00Z"/>
                <w:rFonts w:ascii="Arial" w:hAnsi="Arial" w:cs="v4.2.0"/>
                <w:sz w:val="18"/>
              </w:rPr>
            </w:pPr>
          </w:p>
        </w:tc>
        <w:tc>
          <w:tcPr>
            <w:tcW w:w="2204" w:type="dxa"/>
            <w:gridSpan w:val="2"/>
            <w:vMerge/>
          </w:tcPr>
          <w:p w14:paraId="511CED49" w14:textId="77777777" w:rsidR="007D34CD" w:rsidRDefault="007D34CD" w:rsidP="00A40F84">
            <w:pPr>
              <w:keepNext/>
              <w:keepLines/>
              <w:spacing w:after="0"/>
              <w:jc w:val="center"/>
              <w:rPr>
                <w:ins w:id="536" w:author="Zhixun Tang_Ericsson" w:date="2024-03-29T15:41:00Z"/>
                <w:rFonts w:ascii="Arial" w:hAnsi="Arial"/>
                <w:sz w:val="18"/>
              </w:rPr>
            </w:pPr>
          </w:p>
        </w:tc>
      </w:tr>
      <w:tr w:rsidR="007D34CD" w14:paraId="136800C3" w14:textId="77777777" w:rsidTr="00A40F84">
        <w:trPr>
          <w:cantSplit/>
          <w:trHeight w:val="292"/>
          <w:ins w:id="537" w:author="Zhixun Tang_Ericsson" w:date="2024-03-29T15:41:00Z"/>
        </w:trPr>
        <w:tc>
          <w:tcPr>
            <w:tcW w:w="2625" w:type="dxa"/>
            <w:gridSpan w:val="2"/>
            <w:tcBorders>
              <w:left w:val="single" w:sz="4" w:space="0" w:color="auto"/>
              <w:bottom w:val="single" w:sz="4" w:space="0" w:color="auto"/>
            </w:tcBorders>
          </w:tcPr>
          <w:p w14:paraId="58C32E15" w14:textId="77777777" w:rsidR="007D34CD" w:rsidRDefault="007D34CD" w:rsidP="00A40F84">
            <w:pPr>
              <w:keepNext/>
              <w:keepLines/>
              <w:spacing w:after="0"/>
              <w:rPr>
                <w:ins w:id="538" w:author="Zhixun Tang_Ericsson" w:date="2024-03-29T15:41:00Z"/>
                <w:rFonts w:ascii="Arial" w:hAnsi="Arial"/>
                <w:sz w:val="18"/>
                <w:lang w:val="en-US"/>
              </w:rPr>
            </w:pPr>
            <w:ins w:id="539" w:author="Zhixun Tang_Ericsson" w:date="2024-03-29T15:41:00Z">
              <w:r>
                <w:rPr>
                  <w:rFonts w:ascii="Arial" w:hAnsi="Arial"/>
                  <w:sz w:val="18"/>
                  <w:szCs w:val="16"/>
                  <w:lang w:eastAsia="ja-JP"/>
                </w:rPr>
                <w:t xml:space="preserve">EPRE ratio of PDSCH to PDSCH </w:t>
              </w:r>
            </w:ins>
          </w:p>
        </w:tc>
        <w:tc>
          <w:tcPr>
            <w:tcW w:w="877" w:type="dxa"/>
            <w:tcBorders>
              <w:bottom w:val="single" w:sz="4" w:space="0" w:color="auto"/>
            </w:tcBorders>
          </w:tcPr>
          <w:p w14:paraId="52CBCEB8" w14:textId="77777777" w:rsidR="007D34CD" w:rsidRDefault="007D34CD" w:rsidP="00A40F84">
            <w:pPr>
              <w:keepNext/>
              <w:keepLines/>
              <w:spacing w:after="0"/>
              <w:jc w:val="center"/>
              <w:rPr>
                <w:ins w:id="540" w:author="Zhixun Tang_Ericsson" w:date="2024-03-29T15:41:00Z"/>
                <w:rFonts w:ascii="Arial" w:hAnsi="Arial"/>
                <w:sz w:val="18"/>
              </w:rPr>
            </w:pPr>
          </w:p>
        </w:tc>
        <w:tc>
          <w:tcPr>
            <w:tcW w:w="1281" w:type="dxa"/>
            <w:vMerge/>
          </w:tcPr>
          <w:p w14:paraId="6FC642AE" w14:textId="77777777" w:rsidR="007D34CD" w:rsidRDefault="007D34CD" w:rsidP="00A40F84">
            <w:pPr>
              <w:keepNext/>
              <w:keepLines/>
              <w:spacing w:after="0"/>
              <w:jc w:val="center"/>
              <w:rPr>
                <w:ins w:id="541" w:author="Zhixun Tang_Ericsson" w:date="2024-03-29T15:41:00Z"/>
                <w:rFonts w:ascii="Arial" w:hAnsi="Arial"/>
                <w:sz w:val="18"/>
              </w:rPr>
            </w:pPr>
          </w:p>
        </w:tc>
        <w:tc>
          <w:tcPr>
            <w:tcW w:w="1959" w:type="dxa"/>
            <w:gridSpan w:val="2"/>
            <w:vMerge/>
          </w:tcPr>
          <w:p w14:paraId="23F90540" w14:textId="77777777" w:rsidR="007D34CD" w:rsidRDefault="007D34CD" w:rsidP="00A40F84">
            <w:pPr>
              <w:keepNext/>
              <w:keepLines/>
              <w:spacing w:after="0"/>
              <w:jc w:val="center"/>
              <w:rPr>
                <w:ins w:id="542" w:author="Zhixun Tang_Ericsson" w:date="2024-03-29T15:41:00Z"/>
                <w:rFonts w:ascii="Arial" w:hAnsi="Arial" w:cs="v4.2.0"/>
                <w:sz w:val="18"/>
              </w:rPr>
            </w:pPr>
          </w:p>
        </w:tc>
        <w:tc>
          <w:tcPr>
            <w:tcW w:w="2204" w:type="dxa"/>
            <w:gridSpan w:val="2"/>
            <w:vMerge/>
          </w:tcPr>
          <w:p w14:paraId="234B1B6E" w14:textId="77777777" w:rsidR="007D34CD" w:rsidRDefault="007D34CD" w:rsidP="00A40F84">
            <w:pPr>
              <w:keepNext/>
              <w:keepLines/>
              <w:spacing w:after="0"/>
              <w:jc w:val="center"/>
              <w:rPr>
                <w:ins w:id="543" w:author="Zhixun Tang_Ericsson" w:date="2024-03-29T15:41:00Z"/>
                <w:rFonts w:ascii="Arial" w:hAnsi="Arial"/>
                <w:sz w:val="18"/>
              </w:rPr>
            </w:pPr>
          </w:p>
        </w:tc>
      </w:tr>
      <w:tr w:rsidR="007D34CD" w14:paraId="676925F8" w14:textId="77777777" w:rsidTr="00A40F84">
        <w:trPr>
          <w:cantSplit/>
          <w:trHeight w:val="43"/>
          <w:ins w:id="544" w:author="Zhixun Tang_Ericsson" w:date="2024-03-29T15:41:00Z"/>
        </w:trPr>
        <w:tc>
          <w:tcPr>
            <w:tcW w:w="2625" w:type="dxa"/>
            <w:gridSpan w:val="2"/>
            <w:tcBorders>
              <w:left w:val="single" w:sz="4" w:space="0" w:color="auto"/>
              <w:bottom w:val="single" w:sz="4" w:space="0" w:color="auto"/>
            </w:tcBorders>
          </w:tcPr>
          <w:p w14:paraId="17F1FC5A" w14:textId="77777777" w:rsidR="007D34CD" w:rsidRDefault="007D34CD" w:rsidP="00A40F84">
            <w:pPr>
              <w:keepNext/>
              <w:keepLines/>
              <w:spacing w:after="0"/>
              <w:rPr>
                <w:ins w:id="545" w:author="Zhixun Tang_Ericsson" w:date="2024-03-29T15:41:00Z"/>
                <w:rFonts w:ascii="Arial" w:hAnsi="Arial"/>
                <w:sz w:val="18"/>
                <w:lang w:val="en-US"/>
              </w:rPr>
            </w:pPr>
            <w:ins w:id="546" w:author="Zhixun Tang_Ericsson" w:date="2024-03-29T15:41:00Z">
              <w:r>
                <w:rPr>
                  <w:rFonts w:ascii="Arial" w:hAnsi="Arial"/>
                  <w:sz w:val="18"/>
                  <w:szCs w:val="16"/>
                  <w:lang w:eastAsia="ja-JP"/>
                </w:rPr>
                <w:t>EPRE ratio of OCNG DMRS to SSS(Note 1)</w:t>
              </w:r>
            </w:ins>
          </w:p>
        </w:tc>
        <w:tc>
          <w:tcPr>
            <w:tcW w:w="877" w:type="dxa"/>
            <w:tcBorders>
              <w:bottom w:val="single" w:sz="4" w:space="0" w:color="auto"/>
            </w:tcBorders>
          </w:tcPr>
          <w:p w14:paraId="396AD56C" w14:textId="77777777" w:rsidR="007D34CD" w:rsidRDefault="007D34CD" w:rsidP="00A40F84">
            <w:pPr>
              <w:keepNext/>
              <w:keepLines/>
              <w:spacing w:after="0"/>
              <w:jc w:val="center"/>
              <w:rPr>
                <w:ins w:id="547" w:author="Zhixun Tang_Ericsson" w:date="2024-03-29T15:41:00Z"/>
                <w:rFonts w:ascii="Arial" w:hAnsi="Arial"/>
                <w:sz w:val="18"/>
              </w:rPr>
            </w:pPr>
          </w:p>
        </w:tc>
        <w:tc>
          <w:tcPr>
            <w:tcW w:w="1281" w:type="dxa"/>
            <w:vMerge/>
          </w:tcPr>
          <w:p w14:paraId="528A6A13" w14:textId="77777777" w:rsidR="007D34CD" w:rsidRDefault="007D34CD" w:rsidP="00A40F84">
            <w:pPr>
              <w:keepNext/>
              <w:keepLines/>
              <w:spacing w:after="0"/>
              <w:jc w:val="center"/>
              <w:rPr>
                <w:ins w:id="548" w:author="Zhixun Tang_Ericsson" w:date="2024-03-29T15:41:00Z"/>
                <w:rFonts w:ascii="Arial" w:hAnsi="Arial"/>
                <w:sz w:val="18"/>
              </w:rPr>
            </w:pPr>
          </w:p>
        </w:tc>
        <w:tc>
          <w:tcPr>
            <w:tcW w:w="1959" w:type="dxa"/>
            <w:gridSpan w:val="2"/>
            <w:vMerge/>
          </w:tcPr>
          <w:p w14:paraId="23142C94" w14:textId="77777777" w:rsidR="007D34CD" w:rsidRDefault="007D34CD" w:rsidP="00A40F84">
            <w:pPr>
              <w:keepNext/>
              <w:keepLines/>
              <w:spacing w:after="0"/>
              <w:jc w:val="center"/>
              <w:rPr>
                <w:ins w:id="549" w:author="Zhixun Tang_Ericsson" w:date="2024-03-29T15:41:00Z"/>
                <w:rFonts w:ascii="Arial" w:hAnsi="Arial" w:cs="v4.2.0"/>
                <w:sz w:val="18"/>
              </w:rPr>
            </w:pPr>
          </w:p>
        </w:tc>
        <w:tc>
          <w:tcPr>
            <w:tcW w:w="2204" w:type="dxa"/>
            <w:gridSpan w:val="2"/>
            <w:vMerge/>
          </w:tcPr>
          <w:p w14:paraId="57FEDCCA" w14:textId="77777777" w:rsidR="007D34CD" w:rsidRDefault="007D34CD" w:rsidP="00A40F84">
            <w:pPr>
              <w:keepNext/>
              <w:keepLines/>
              <w:spacing w:after="0"/>
              <w:jc w:val="center"/>
              <w:rPr>
                <w:ins w:id="550" w:author="Zhixun Tang_Ericsson" w:date="2024-03-29T15:41:00Z"/>
                <w:rFonts w:ascii="Arial" w:hAnsi="Arial"/>
                <w:sz w:val="18"/>
              </w:rPr>
            </w:pPr>
          </w:p>
        </w:tc>
      </w:tr>
      <w:tr w:rsidR="007D34CD" w14:paraId="02C067F5" w14:textId="77777777" w:rsidTr="00A40F84">
        <w:trPr>
          <w:cantSplit/>
          <w:trHeight w:val="292"/>
          <w:ins w:id="551" w:author="Zhixun Tang_Ericsson" w:date="2024-03-29T15:41:00Z"/>
        </w:trPr>
        <w:tc>
          <w:tcPr>
            <w:tcW w:w="2625" w:type="dxa"/>
            <w:gridSpan w:val="2"/>
            <w:tcBorders>
              <w:left w:val="single" w:sz="4" w:space="0" w:color="auto"/>
              <w:bottom w:val="single" w:sz="4" w:space="0" w:color="auto"/>
            </w:tcBorders>
          </w:tcPr>
          <w:p w14:paraId="47E28D36" w14:textId="77777777" w:rsidR="007D34CD" w:rsidRDefault="007D34CD" w:rsidP="00A40F84">
            <w:pPr>
              <w:keepNext/>
              <w:keepLines/>
              <w:spacing w:after="0"/>
              <w:rPr>
                <w:ins w:id="552" w:author="Zhixun Tang_Ericsson" w:date="2024-03-29T15:41:00Z"/>
                <w:rFonts w:ascii="Arial" w:hAnsi="Arial"/>
                <w:bCs/>
                <w:sz w:val="18"/>
              </w:rPr>
            </w:pPr>
            <w:ins w:id="553" w:author="Zhixun Tang_Ericsson" w:date="2024-03-29T15:41:00Z">
              <w:r>
                <w:rPr>
                  <w:rFonts w:ascii="Arial" w:hAnsi="Arial"/>
                  <w:bCs/>
                  <w:sz w:val="18"/>
                </w:rPr>
                <w:t>EPRE ratio of OCNG to OCNG DMRS (Note 1)</w:t>
              </w:r>
            </w:ins>
          </w:p>
        </w:tc>
        <w:tc>
          <w:tcPr>
            <w:tcW w:w="877" w:type="dxa"/>
            <w:tcBorders>
              <w:bottom w:val="single" w:sz="4" w:space="0" w:color="auto"/>
            </w:tcBorders>
          </w:tcPr>
          <w:p w14:paraId="59501C98" w14:textId="77777777" w:rsidR="007D34CD" w:rsidRDefault="007D34CD" w:rsidP="00A40F84">
            <w:pPr>
              <w:keepNext/>
              <w:keepLines/>
              <w:spacing w:after="0"/>
              <w:jc w:val="center"/>
              <w:rPr>
                <w:ins w:id="554" w:author="Zhixun Tang_Ericsson" w:date="2024-03-29T15:41:00Z"/>
                <w:rFonts w:ascii="Arial" w:hAnsi="Arial"/>
                <w:sz w:val="18"/>
              </w:rPr>
            </w:pPr>
          </w:p>
        </w:tc>
        <w:tc>
          <w:tcPr>
            <w:tcW w:w="1281" w:type="dxa"/>
            <w:vMerge/>
            <w:tcBorders>
              <w:bottom w:val="single" w:sz="4" w:space="0" w:color="auto"/>
            </w:tcBorders>
          </w:tcPr>
          <w:p w14:paraId="7165D419" w14:textId="77777777" w:rsidR="007D34CD" w:rsidRDefault="007D34CD" w:rsidP="00A40F84">
            <w:pPr>
              <w:keepNext/>
              <w:keepLines/>
              <w:spacing w:after="0"/>
              <w:jc w:val="center"/>
              <w:rPr>
                <w:ins w:id="555" w:author="Zhixun Tang_Ericsson" w:date="2024-03-29T15:41:00Z"/>
                <w:rFonts w:ascii="Arial" w:hAnsi="Arial"/>
                <w:sz w:val="18"/>
              </w:rPr>
            </w:pPr>
          </w:p>
        </w:tc>
        <w:tc>
          <w:tcPr>
            <w:tcW w:w="1959" w:type="dxa"/>
            <w:gridSpan w:val="2"/>
            <w:vMerge/>
            <w:tcBorders>
              <w:bottom w:val="single" w:sz="4" w:space="0" w:color="auto"/>
            </w:tcBorders>
          </w:tcPr>
          <w:p w14:paraId="6A86BDF6" w14:textId="77777777" w:rsidR="007D34CD" w:rsidRDefault="007D34CD" w:rsidP="00A40F84">
            <w:pPr>
              <w:keepNext/>
              <w:keepLines/>
              <w:spacing w:after="0"/>
              <w:jc w:val="center"/>
              <w:rPr>
                <w:ins w:id="556" w:author="Zhixun Tang_Ericsson" w:date="2024-03-29T15:41:00Z"/>
                <w:rFonts w:ascii="Arial" w:hAnsi="Arial" w:cs="v4.2.0"/>
                <w:sz w:val="18"/>
              </w:rPr>
            </w:pPr>
          </w:p>
        </w:tc>
        <w:tc>
          <w:tcPr>
            <w:tcW w:w="2204" w:type="dxa"/>
            <w:gridSpan w:val="2"/>
            <w:vMerge/>
            <w:tcBorders>
              <w:bottom w:val="single" w:sz="4" w:space="0" w:color="auto"/>
            </w:tcBorders>
          </w:tcPr>
          <w:p w14:paraId="4E32825F" w14:textId="77777777" w:rsidR="007D34CD" w:rsidRDefault="007D34CD" w:rsidP="00A40F84">
            <w:pPr>
              <w:keepNext/>
              <w:keepLines/>
              <w:spacing w:after="0"/>
              <w:jc w:val="center"/>
              <w:rPr>
                <w:ins w:id="557" w:author="Zhixun Tang_Ericsson" w:date="2024-03-29T15:41:00Z"/>
                <w:rFonts w:ascii="Arial" w:hAnsi="Arial"/>
                <w:sz w:val="18"/>
              </w:rPr>
            </w:pPr>
          </w:p>
        </w:tc>
      </w:tr>
      <w:tr w:rsidR="007D34CD" w14:paraId="0FB29FF1" w14:textId="77777777" w:rsidTr="00A40F84">
        <w:trPr>
          <w:cantSplit/>
          <w:trHeight w:val="150"/>
          <w:ins w:id="558" w:author="Zhixun Tang_Ericsson" w:date="2024-03-29T15:41:00Z"/>
        </w:trPr>
        <w:tc>
          <w:tcPr>
            <w:tcW w:w="2625" w:type="dxa"/>
            <w:gridSpan w:val="2"/>
          </w:tcPr>
          <w:p w14:paraId="2A60D5A2" w14:textId="77777777" w:rsidR="007D34CD" w:rsidRDefault="007D34CD" w:rsidP="00A40F84">
            <w:pPr>
              <w:keepNext/>
              <w:keepLines/>
              <w:spacing w:after="0"/>
              <w:rPr>
                <w:ins w:id="559" w:author="Zhixun Tang_Ericsson" w:date="2024-03-29T15:41:00Z"/>
                <w:rFonts w:ascii="Arial" w:hAnsi="Arial"/>
                <w:sz w:val="18"/>
              </w:rPr>
            </w:pPr>
            <w:ins w:id="560" w:author="Zhixun Tang_Ericsson" w:date="2024-03-29T15:41:00Z">
              <w:r>
                <w:rPr>
                  <w:rFonts w:ascii="Arial" w:eastAsia="Calibri" w:hAnsi="Arial"/>
                  <w:position w:val="-12"/>
                  <w:sz w:val="18"/>
                  <w:szCs w:val="22"/>
                  <w:lang w:val="en-US"/>
                </w:rPr>
                <w:object w:dxaOrig="410" w:dyaOrig="310" w14:anchorId="7B924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16" o:title=""/>
                  </v:shape>
                  <o:OLEObject Type="Embed" ProgID="Equation.3" ShapeID="_x0000_i1025" DrawAspect="Content" ObjectID="_1774094076" r:id="rId17"/>
                </w:object>
              </w:r>
            </w:ins>
            <w:ins w:id="561" w:author="Zhixun Tang_Ericsson" w:date="2024-03-29T15:41:00Z">
              <w:r>
                <w:rPr>
                  <w:rFonts w:ascii="Arial" w:hAnsi="Arial"/>
                  <w:sz w:val="18"/>
                  <w:vertAlign w:val="superscript"/>
                  <w:lang w:val="en-US"/>
                </w:rPr>
                <w:t>Note2</w:t>
              </w:r>
            </w:ins>
          </w:p>
        </w:tc>
        <w:tc>
          <w:tcPr>
            <w:tcW w:w="877" w:type="dxa"/>
          </w:tcPr>
          <w:p w14:paraId="5FF06119" w14:textId="77777777" w:rsidR="007D34CD" w:rsidRDefault="007D34CD" w:rsidP="00A40F84">
            <w:pPr>
              <w:keepNext/>
              <w:keepLines/>
              <w:spacing w:after="0"/>
              <w:jc w:val="center"/>
              <w:rPr>
                <w:ins w:id="562" w:author="Zhixun Tang_Ericsson" w:date="2024-03-29T15:41:00Z"/>
                <w:rFonts w:ascii="Arial" w:hAnsi="Arial"/>
                <w:sz w:val="18"/>
              </w:rPr>
            </w:pPr>
            <w:ins w:id="563" w:author="Zhixun Tang_Ericsson" w:date="2024-03-29T15:41:00Z">
              <w:r>
                <w:rPr>
                  <w:rFonts w:ascii="Arial" w:hAnsi="Arial"/>
                  <w:sz w:val="18"/>
                </w:rPr>
                <w:t>dBm/15kHz</w:t>
              </w:r>
            </w:ins>
          </w:p>
        </w:tc>
        <w:tc>
          <w:tcPr>
            <w:tcW w:w="1281" w:type="dxa"/>
          </w:tcPr>
          <w:p w14:paraId="23C9E43C" w14:textId="77777777" w:rsidR="007D34CD" w:rsidRDefault="007D34CD" w:rsidP="00A40F84">
            <w:pPr>
              <w:keepNext/>
              <w:keepLines/>
              <w:spacing w:after="0"/>
              <w:jc w:val="center"/>
              <w:rPr>
                <w:ins w:id="564" w:author="Zhixun Tang_Ericsson" w:date="2024-03-29T15:41:00Z"/>
                <w:rFonts w:ascii="Arial" w:hAnsi="Arial"/>
                <w:sz w:val="18"/>
              </w:rPr>
            </w:pPr>
          </w:p>
        </w:tc>
        <w:tc>
          <w:tcPr>
            <w:tcW w:w="1953" w:type="dxa"/>
            <w:gridSpan w:val="2"/>
          </w:tcPr>
          <w:p w14:paraId="134597B5" w14:textId="77777777" w:rsidR="007D34CD" w:rsidRDefault="007D34CD" w:rsidP="00A40F84">
            <w:pPr>
              <w:keepNext/>
              <w:keepLines/>
              <w:spacing w:after="0"/>
              <w:jc w:val="center"/>
              <w:rPr>
                <w:ins w:id="565" w:author="Zhixun Tang_Ericsson" w:date="2024-03-29T15:41:00Z"/>
                <w:rFonts w:ascii="Arial" w:hAnsi="Arial"/>
                <w:sz w:val="18"/>
              </w:rPr>
            </w:pPr>
            <w:ins w:id="566" w:author="Zhixun Tang_Ericsson" w:date="2024-03-29T15:41:00Z">
              <w:r>
                <w:rPr>
                  <w:rFonts w:ascii="Arial" w:hAnsi="Arial"/>
                  <w:sz w:val="18"/>
                </w:rPr>
                <w:t>-98</w:t>
              </w:r>
            </w:ins>
          </w:p>
        </w:tc>
        <w:tc>
          <w:tcPr>
            <w:tcW w:w="2210" w:type="dxa"/>
            <w:gridSpan w:val="2"/>
          </w:tcPr>
          <w:p w14:paraId="6FD9C049" w14:textId="77777777" w:rsidR="007D34CD" w:rsidRDefault="007D34CD" w:rsidP="00A40F84">
            <w:pPr>
              <w:keepNext/>
              <w:keepLines/>
              <w:spacing w:after="0"/>
              <w:jc w:val="center"/>
              <w:rPr>
                <w:ins w:id="567" w:author="Zhixun Tang_Ericsson" w:date="2024-03-29T15:41:00Z"/>
                <w:rFonts w:ascii="Arial" w:hAnsi="Arial"/>
                <w:sz w:val="18"/>
              </w:rPr>
            </w:pPr>
            <w:ins w:id="568" w:author="Zhixun Tang_Ericsson" w:date="2024-03-29T15:41:00Z">
              <w:r>
                <w:rPr>
                  <w:rFonts w:ascii="Arial" w:hAnsi="Arial"/>
                  <w:sz w:val="18"/>
                </w:rPr>
                <w:t>-98</w:t>
              </w:r>
            </w:ins>
          </w:p>
        </w:tc>
      </w:tr>
      <w:tr w:rsidR="007D34CD" w14:paraId="3637BA9F" w14:textId="77777777" w:rsidTr="00A40F84">
        <w:trPr>
          <w:cantSplit/>
          <w:trHeight w:val="150"/>
          <w:ins w:id="569" w:author="Zhixun Tang_Ericsson" w:date="2024-03-29T15:41:00Z"/>
        </w:trPr>
        <w:tc>
          <w:tcPr>
            <w:tcW w:w="2625" w:type="dxa"/>
            <w:gridSpan w:val="2"/>
            <w:vMerge w:val="restart"/>
          </w:tcPr>
          <w:p w14:paraId="52AE97EC" w14:textId="77777777" w:rsidR="007D34CD" w:rsidRDefault="007D34CD" w:rsidP="00A40F84">
            <w:pPr>
              <w:keepNext/>
              <w:keepLines/>
              <w:spacing w:after="0"/>
              <w:rPr>
                <w:ins w:id="570" w:author="Zhixun Tang_Ericsson" w:date="2024-03-29T15:41:00Z"/>
                <w:rFonts w:ascii="Arial" w:hAnsi="Arial"/>
                <w:sz w:val="18"/>
              </w:rPr>
            </w:pPr>
            <w:ins w:id="571" w:author="Zhixun Tang_Ericsson" w:date="2024-03-29T15:41:00Z">
              <w:r>
                <w:rPr>
                  <w:rFonts w:ascii="Arial" w:eastAsia="Calibri" w:hAnsi="Arial"/>
                  <w:position w:val="-12"/>
                  <w:sz w:val="18"/>
                  <w:szCs w:val="22"/>
                  <w:lang w:val="en-US"/>
                </w:rPr>
                <w:object w:dxaOrig="410" w:dyaOrig="310" w14:anchorId="36124A44">
                  <v:shape id="_x0000_i1026" type="#_x0000_t75" style="width:20.4pt;height:15.6pt" o:ole="">
                    <v:imagedata r:id="rId16" o:title=""/>
                  </v:shape>
                  <o:OLEObject Type="Embed" ProgID="Equation.3" ShapeID="_x0000_i1026" DrawAspect="Content" ObjectID="_1774094077" r:id="rId18"/>
                </w:object>
              </w:r>
            </w:ins>
            <w:ins w:id="572" w:author="Zhixun Tang_Ericsson" w:date="2024-03-29T15:41:00Z">
              <w:r>
                <w:rPr>
                  <w:rFonts w:ascii="Arial" w:hAnsi="Arial"/>
                  <w:sz w:val="18"/>
                  <w:vertAlign w:val="superscript"/>
                  <w:lang w:val="en-US"/>
                </w:rPr>
                <w:t>Note2</w:t>
              </w:r>
            </w:ins>
          </w:p>
        </w:tc>
        <w:tc>
          <w:tcPr>
            <w:tcW w:w="877" w:type="dxa"/>
            <w:vMerge w:val="restart"/>
          </w:tcPr>
          <w:p w14:paraId="0F071B7E" w14:textId="77777777" w:rsidR="007D34CD" w:rsidRDefault="007D34CD" w:rsidP="00A40F84">
            <w:pPr>
              <w:keepNext/>
              <w:keepLines/>
              <w:spacing w:after="0"/>
              <w:jc w:val="center"/>
              <w:rPr>
                <w:ins w:id="573" w:author="Zhixun Tang_Ericsson" w:date="2024-03-29T15:41:00Z"/>
                <w:rFonts w:ascii="Arial" w:hAnsi="Arial"/>
                <w:sz w:val="18"/>
              </w:rPr>
            </w:pPr>
            <w:ins w:id="574" w:author="Zhixun Tang_Ericsson" w:date="2024-03-29T15:41:00Z">
              <w:r>
                <w:rPr>
                  <w:rFonts w:ascii="Arial" w:hAnsi="Arial"/>
                  <w:sz w:val="18"/>
                </w:rPr>
                <w:t>dBm/SCS</w:t>
              </w:r>
            </w:ins>
          </w:p>
        </w:tc>
        <w:tc>
          <w:tcPr>
            <w:tcW w:w="1281" w:type="dxa"/>
          </w:tcPr>
          <w:p w14:paraId="1EB673B0" w14:textId="77777777" w:rsidR="007D34CD" w:rsidRDefault="007D34CD" w:rsidP="00A40F84">
            <w:pPr>
              <w:keepNext/>
              <w:keepLines/>
              <w:spacing w:after="0"/>
              <w:jc w:val="center"/>
              <w:rPr>
                <w:ins w:id="575" w:author="Zhixun Tang_Ericsson" w:date="2024-03-29T15:41:00Z"/>
                <w:rFonts w:ascii="Arial" w:hAnsi="Arial"/>
                <w:sz w:val="18"/>
                <w:lang w:val="da-DK"/>
              </w:rPr>
            </w:pPr>
            <w:ins w:id="576"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5880E248" w14:textId="77777777" w:rsidR="007D34CD" w:rsidRDefault="007D34CD" w:rsidP="00A40F84">
            <w:pPr>
              <w:keepNext/>
              <w:keepLines/>
              <w:spacing w:after="0"/>
              <w:jc w:val="center"/>
              <w:rPr>
                <w:ins w:id="577" w:author="Zhixun Tang_Ericsson" w:date="2024-03-29T15:41:00Z"/>
                <w:rFonts w:ascii="Arial" w:hAnsi="Arial"/>
                <w:sz w:val="18"/>
              </w:rPr>
            </w:pPr>
            <w:ins w:id="578" w:author="Zhixun Tang_Ericsson" w:date="2024-03-29T15:41:00Z">
              <w:r>
                <w:rPr>
                  <w:rFonts w:ascii="Arial" w:hAnsi="Arial"/>
                  <w:sz w:val="18"/>
                </w:rPr>
                <w:t>-98</w:t>
              </w:r>
            </w:ins>
          </w:p>
        </w:tc>
        <w:tc>
          <w:tcPr>
            <w:tcW w:w="2210" w:type="dxa"/>
            <w:gridSpan w:val="2"/>
          </w:tcPr>
          <w:p w14:paraId="6375B899" w14:textId="77777777" w:rsidR="007D34CD" w:rsidRDefault="007D34CD" w:rsidP="00A40F84">
            <w:pPr>
              <w:keepNext/>
              <w:keepLines/>
              <w:spacing w:after="0"/>
              <w:jc w:val="center"/>
              <w:rPr>
                <w:ins w:id="579" w:author="Zhixun Tang_Ericsson" w:date="2024-03-29T15:41:00Z"/>
                <w:rFonts w:ascii="Arial" w:hAnsi="Arial"/>
                <w:sz w:val="18"/>
              </w:rPr>
            </w:pPr>
            <w:ins w:id="580" w:author="Zhixun Tang_Ericsson" w:date="2024-03-29T15:41:00Z">
              <w:r>
                <w:rPr>
                  <w:rFonts w:ascii="Arial" w:hAnsi="Arial"/>
                  <w:sz w:val="18"/>
                </w:rPr>
                <w:t>-98</w:t>
              </w:r>
            </w:ins>
          </w:p>
        </w:tc>
      </w:tr>
      <w:tr w:rsidR="007D34CD" w14:paraId="125791AE" w14:textId="77777777" w:rsidTr="00A40F84">
        <w:trPr>
          <w:cantSplit/>
          <w:trHeight w:val="150"/>
          <w:ins w:id="581" w:author="Zhixun Tang_Ericsson" w:date="2024-03-29T15:41:00Z"/>
        </w:trPr>
        <w:tc>
          <w:tcPr>
            <w:tcW w:w="2625" w:type="dxa"/>
            <w:gridSpan w:val="2"/>
            <w:vMerge/>
          </w:tcPr>
          <w:p w14:paraId="12FF34F7" w14:textId="77777777" w:rsidR="007D34CD" w:rsidRDefault="007D34CD" w:rsidP="00A40F84">
            <w:pPr>
              <w:keepNext/>
              <w:keepLines/>
              <w:spacing w:after="0"/>
              <w:rPr>
                <w:ins w:id="582" w:author="Zhixun Tang_Ericsson" w:date="2024-03-29T15:41:00Z"/>
                <w:rFonts w:ascii="Arial" w:hAnsi="Arial"/>
                <w:sz w:val="18"/>
              </w:rPr>
            </w:pPr>
          </w:p>
        </w:tc>
        <w:tc>
          <w:tcPr>
            <w:tcW w:w="877" w:type="dxa"/>
            <w:vMerge/>
          </w:tcPr>
          <w:p w14:paraId="639F9AFB" w14:textId="77777777" w:rsidR="007D34CD" w:rsidRDefault="007D34CD" w:rsidP="00A40F84">
            <w:pPr>
              <w:keepNext/>
              <w:keepLines/>
              <w:spacing w:after="0"/>
              <w:jc w:val="center"/>
              <w:rPr>
                <w:ins w:id="583" w:author="Zhixun Tang_Ericsson" w:date="2024-03-29T15:41:00Z"/>
                <w:rFonts w:ascii="Arial" w:hAnsi="Arial"/>
                <w:sz w:val="18"/>
              </w:rPr>
            </w:pPr>
          </w:p>
        </w:tc>
        <w:tc>
          <w:tcPr>
            <w:tcW w:w="1281" w:type="dxa"/>
          </w:tcPr>
          <w:p w14:paraId="7D09724F" w14:textId="77777777" w:rsidR="007D34CD" w:rsidRDefault="007D34CD" w:rsidP="00A40F84">
            <w:pPr>
              <w:keepNext/>
              <w:keepLines/>
              <w:spacing w:after="0"/>
              <w:jc w:val="center"/>
              <w:rPr>
                <w:ins w:id="584" w:author="Zhixun Tang_Ericsson" w:date="2024-03-29T15:41:00Z"/>
                <w:rFonts w:ascii="Arial" w:hAnsi="Arial"/>
                <w:sz w:val="18"/>
                <w:lang w:val="da-DK"/>
              </w:rPr>
            </w:pPr>
            <w:ins w:id="585"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6E734CD0" w14:textId="77777777" w:rsidR="007D34CD" w:rsidRDefault="007D34CD" w:rsidP="00A40F84">
            <w:pPr>
              <w:keepNext/>
              <w:keepLines/>
              <w:spacing w:after="0"/>
              <w:jc w:val="center"/>
              <w:rPr>
                <w:ins w:id="586" w:author="Zhixun Tang_Ericsson" w:date="2024-03-29T15:41:00Z"/>
                <w:rFonts w:ascii="Arial" w:hAnsi="Arial"/>
                <w:sz w:val="18"/>
              </w:rPr>
            </w:pPr>
            <w:ins w:id="587" w:author="Zhixun Tang_Ericsson" w:date="2024-03-29T15:41:00Z">
              <w:r>
                <w:rPr>
                  <w:rFonts w:ascii="Arial" w:hAnsi="Arial"/>
                  <w:sz w:val="18"/>
                </w:rPr>
                <w:t>-95</w:t>
              </w:r>
            </w:ins>
          </w:p>
        </w:tc>
        <w:tc>
          <w:tcPr>
            <w:tcW w:w="2210" w:type="dxa"/>
            <w:gridSpan w:val="2"/>
          </w:tcPr>
          <w:p w14:paraId="5856BB2D" w14:textId="77777777" w:rsidR="007D34CD" w:rsidRDefault="007D34CD" w:rsidP="00A40F84">
            <w:pPr>
              <w:keepNext/>
              <w:keepLines/>
              <w:spacing w:after="0"/>
              <w:jc w:val="center"/>
              <w:rPr>
                <w:ins w:id="588" w:author="Zhixun Tang_Ericsson" w:date="2024-03-29T15:41:00Z"/>
                <w:rFonts w:ascii="Arial" w:hAnsi="Arial"/>
                <w:sz w:val="18"/>
              </w:rPr>
            </w:pPr>
            <w:ins w:id="589" w:author="Zhixun Tang_Ericsson" w:date="2024-03-29T15:41:00Z">
              <w:r>
                <w:rPr>
                  <w:rFonts w:ascii="Arial" w:hAnsi="Arial"/>
                  <w:sz w:val="18"/>
                </w:rPr>
                <w:t>-95</w:t>
              </w:r>
            </w:ins>
          </w:p>
        </w:tc>
      </w:tr>
      <w:tr w:rsidR="007D34CD" w14:paraId="5031C917" w14:textId="77777777" w:rsidTr="00A40F84">
        <w:trPr>
          <w:cantSplit/>
          <w:trHeight w:val="92"/>
          <w:ins w:id="590" w:author="Zhixun Tang_Ericsson" w:date="2024-03-29T15:41:00Z"/>
        </w:trPr>
        <w:tc>
          <w:tcPr>
            <w:tcW w:w="2625" w:type="dxa"/>
            <w:gridSpan w:val="2"/>
            <w:vMerge w:val="restart"/>
          </w:tcPr>
          <w:p w14:paraId="447C7C01" w14:textId="77777777" w:rsidR="007D34CD" w:rsidRDefault="007D34CD" w:rsidP="00A40F84">
            <w:pPr>
              <w:keepNext/>
              <w:keepLines/>
              <w:spacing w:after="0"/>
              <w:rPr>
                <w:ins w:id="591" w:author="Zhixun Tang_Ericsson" w:date="2024-03-29T15:41:00Z"/>
                <w:rFonts w:ascii="Arial" w:hAnsi="Arial" w:cs="v4.2.0"/>
                <w:sz w:val="18"/>
              </w:rPr>
            </w:pPr>
            <w:ins w:id="592" w:author="Zhixun Tang_Ericsson" w:date="2024-03-29T15:41:00Z">
              <w:r>
                <w:rPr>
                  <w:rFonts w:ascii="Arial" w:hAnsi="Arial" w:cs="v4.2.0"/>
                  <w:sz w:val="18"/>
                </w:rPr>
                <w:t>SS-RSRP</w:t>
              </w:r>
              <w:r>
                <w:rPr>
                  <w:rFonts w:ascii="Arial" w:hAnsi="Arial"/>
                  <w:sz w:val="18"/>
                  <w:vertAlign w:val="superscript"/>
                </w:rPr>
                <w:t xml:space="preserve"> Note 3</w:t>
              </w:r>
            </w:ins>
          </w:p>
        </w:tc>
        <w:tc>
          <w:tcPr>
            <w:tcW w:w="877" w:type="dxa"/>
            <w:vMerge w:val="restart"/>
          </w:tcPr>
          <w:p w14:paraId="76AE0A40" w14:textId="77777777" w:rsidR="007D34CD" w:rsidRDefault="007D34CD" w:rsidP="00A40F84">
            <w:pPr>
              <w:keepNext/>
              <w:keepLines/>
              <w:spacing w:after="0"/>
              <w:jc w:val="center"/>
              <w:rPr>
                <w:ins w:id="593" w:author="Zhixun Tang_Ericsson" w:date="2024-03-29T15:41:00Z"/>
                <w:rFonts w:ascii="Arial" w:hAnsi="Arial"/>
                <w:sz w:val="18"/>
              </w:rPr>
            </w:pPr>
            <w:ins w:id="594" w:author="Zhixun Tang_Ericsson" w:date="2024-03-29T15:41:00Z">
              <w:r>
                <w:rPr>
                  <w:rFonts w:ascii="Arial" w:hAnsi="Arial"/>
                  <w:sz w:val="18"/>
                </w:rPr>
                <w:t>dBm/SCS</w:t>
              </w:r>
            </w:ins>
          </w:p>
        </w:tc>
        <w:tc>
          <w:tcPr>
            <w:tcW w:w="1281" w:type="dxa"/>
          </w:tcPr>
          <w:p w14:paraId="0DCC3BEE" w14:textId="77777777" w:rsidR="007D34CD" w:rsidRDefault="007D34CD" w:rsidP="00A40F84">
            <w:pPr>
              <w:keepNext/>
              <w:keepLines/>
              <w:spacing w:after="0"/>
              <w:jc w:val="center"/>
              <w:rPr>
                <w:ins w:id="595" w:author="Zhixun Tang_Ericsson" w:date="2024-03-29T15:41:00Z"/>
                <w:rFonts w:ascii="Arial" w:hAnsi="Arial"/>
                <w:sz w:val="18"/>
                <w:lang w:val="da-DK"/>
              </w:rPr>
            </w:pPr>
            <w:ins w:id="596" w:author="Zhixun Tang_Ericsson" w:date="2024-03-29T15:41: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6F23C48B" w14:textId="77777777" w:rsidR="007D34CD" w:rsidRDefault="007D34CD" w:rsidP="00A40F84">
            <w:pPr>
              <w:keepNext/>
              <w:keepLines/>
              <w:spacing w:after="0"/>
              <w:jc w:val="center"/>
              <w:rPr>
                <w:ins w:id="597" w:author="Zhixun Tang_Ericsson" w:date="2024-03-29T15:41:00Z"/>
                <w:rFonts w:ascii="Arial" w:hAnsi="Arial"/>
                <w:sz w:val="18"/>
              </w:rPr>
            </w:pPr>
            <w:ins w:id="598" w:author="Zhixun Tang_Ericsson" w:date="2024-03-29T15:41:00Z">
              <w:r>
                <w:rPr>
                  <w:rFonts w:ascii="Arial" w:hAnsi="Arial"/>
                  <w:sz w:val="18"/>
                </w:rPr>
                <w:t>-94</w:t>
              </w:r>
            </w:ins>
          </w:p>
        </w:tc>
        <w:tc>
          <w:tcPr>
            <w:tcW w:w="975" w:type="dxa"/>
          </w:tcPr>
          <w:p w14:paraId="4A37F358" w14:textId="77777777" w:rsidR="007D34CD" w:rsidRDefault="007D34CD" w:rsidP="00A40F84">
            <w:pPr>
              <w:keepNext/>
              <w:keepLines/>
              <w:spacing w:after="0"/>
              <w:jc w:val="center"/>
              <w:rPr>
                <w:ins w:id="599" w:author="Zhixun Tang_Ericsson" w:date="2024-03-29T15:41:00Z"/>
                <w:rFonts w:ascii="Arial" w:hAnsi="Arial"/>
                <w:sz w:val="18"/>
              </w:rPr>
            </w:pPr>
            <w:ins w:id="600" w:author="Zhixun Tang_Ericsson" w:date="2024-03-29T15:41:00Z">
              <w:r>
                <w:rPr>
                  <w:rFonts w:ascii="Arial" w:hAnsi="Arial"/>
                  <w:sz w:val="18"/>
                </w:rPr>
                <w:t>-94</w:t>
              </w:r>
            </w:ins>
          </w:p>
        </w:tc>
        <w:tc>
          <w:tcPr>
            <w:tcW w:w="993" w:type="dxa"/>
          </w:tcPr>
          <w:p w14:paraId="5F7F51B5" w14:textId="77777777" w:rsidR="007D34CD" w:rsidRDefault="007D34CD" w:rsidP="00A40F84">
            <w:pPr>
              <w:keepNext/>
              <w:keepLines/>
              <w:spacing w:after="0"/>
              <w:jc w:val="center"/>
              <w:rPr>
                <w:ins w:id="601" w:author="Zhixun Tang_Ericsson" w:date="2024-03-29T15:41:00Z"/>
                <w:rFonts w:ascii="Arial" w:hAnsi="Arial"/>
                <w:sz w:val="18"/>
              </w:rPr>
            </w:pPr>
            <w:ins w:id="602" w:author="Zhixun Tang_Ericsson" w:date="2024-03-29T15:41:00Z">
              <w:r>
                <w:rPr>
                  <w:rFonts w:ascii="Arial" w:hAnsi="Arial"/>
                  <w:sz w:val="18"/>
                </w:rPr>
                <w:t>-Infinity</w:t>
              </w:r>
            </w:ins>
          </w:p>
        </w:tc>
        <w:tc>
          <w:tcPr>
            <w:tcW w:w="1211" w:type="dxa"/>
          </w:tcPr>
          <w:p w14:paraId="326E6552" w14:textId="77777777" w:rsidR="007D34CD" w:rsidRDefault="007D34CD" w:rsidP="00A40F84">
            <w:pPr>
              <w:keepNext/>
              <w:keepLines/>
              <w:spacing w:after="0"/>
              <w:jc w:val="center"/>
              <w:rPr>
                <w:ins w:id="603" w:author="Zhixun Tang_Ericsson" w:date="2024-03-29T15:41:00Z"/>
                <w:rFonts w:ascii="Arial" w:hAnsi="Arial"/>
                <w:sz w:val="18"/>
              </w:rPr>
            </w:pPr>
            <w:ins w:id="604" w:author="Zhixun Tang_Ericsson" w:date="2024-03-29T15:41:00Z">
              <w:r>
                <w:rPr>
                  <w:rFonts w:ascii="Arial" w:hAnsi="Arial"/>
                  <w:sz w:val="18"/>
                </w:rPr>
                <w:t>-91</w:t>
              </w:r>
            </w:ins>
          </w:p>
        </w:tc>
      </w:tr>
      <w:tr w:rsidR="007D34CD" w14:paraId="2BE018D0" w14:textId="77777777" w:rsidTr="00A40F84">
        <w:trPr>
          <w:cantSplit/>
          <w:trHeight w:val="92"/>
          <w:ins w:id="605" w:author="Zhixun Tang_Ericsson" w:date="2024-03-29T15:41:00Z"/>
        </w:trPr>
        <w:tc>
          <w:tcPr>
            <w:tcW w:w="2625" w:type="dxa"/>
            <w:gridSpan w:val="2"/>
            <w:vMerge/>
          </w:tcPr>
          <w:p w14:paraId="20FC4A14" w14:textId="77777777" w:rsidR="007D34CD" w:rsidRDefault="007D34CD" w:rsidP="00A40F84">
            <w:pPr>
              <w:keepNext/>
              <w:keepLines/>
              <w:spacing w:after="0"/>
              <w:rPr>
                <w:ins w:id="606" w:author="Zhixun Tang_Ericsson" w:date="2024-03-29T15:41:00Z"/>
                <w:rFonts w:ascii="Arial" w:hAnsi="Arial"/>
                <w:sz w:val="18"/>
              </w:rPr>
            </w:pPr>
          </w:p>
        </w:tc>
        <w:tc>
          <w:tcPr>
            <w:tcW w:w="877" w:type="dxa"/>
            <w:vMerge/>
          </w:tcPr>
          <w:p w14:paraId="09B2A920" w14:textId="77777777" w:rsidR="007D34CD" w:rsidRDefault="007D34CD" w:rsidP="00A40F84">
            <w:pPr>
              <w:keepNext/>
              <w:keepLines/>
              <w:spacing w:after="0"/>
              <w:jc w:val="center"/>
              <w:rPr>
                <w:ins w:id="607" w:author="Zhixun Tang_Ericsson" w:date="2024-03-29T15:41:00Z"/>
                <w:rFonts w:ascii="Arial" w:hAnsi="Arial"/>
                <w:sz w:val="18"/>
              </w:rPr>
            </w:pPr>
          </w:p>
        </w:tc>
        <w:tc>
          <w:tcPr>
            <w:tcW w:w="1281" w:type="dxa"/>
          </w:tcPr>
          <w:p w14:paraId="260EEB85" w14:textId="77777777" w:rsidR="007D34CD" w:rsidRDefault="007D34CD" w:rsidP="00A40F84">
            <w:pPr>
              <w:keepNext/>
              <w:keepLines/>
              <w:spacing w:after="0"/>
              <w:jc w:val="center"/>
              <w:rPr>
                <w:ins w:id="608" w:author="Zhixun Tang_Ericsson" w:date="2024-03-29T15:41:00Z"/>
                <w:rFonts w:ascii="Arial" w:hAnsi="Arial"/>
                <w:sz w:val="18"/>
                <w:lang w:val="da-DK"/>
              </w:rPr>
            </w:pPr>
            <w:ins w:id="609" w:author="Zhixun Tang_Ericsson" w:date="2024-03-29T15:41: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256E1E51" w14:textId="77777777" w:rsidR="007D34CD" w:rsidRDefault="007D34CD" w:rsidP="00A40F84">
            <w:pPr>
              <w:keepNext/>
              <w:keepLines/>
              <w:spacing w:after="0"/>
              <w:jc w:val="center"/>
              <w:rPr>
                <w:ins w:id="610" w:author="Zhixun Tang_Ericsson" w:date="2024-03-29T15:41:00Z"/>
                <w:rFonts w:ascii="Arial" w:hAnsi="Arial"/>
                <w:sz w:val="18"/>
              </w:rPr>
            </w:pPr>
            <w:ins w:id="611" w:author="Zhixun Tang_Ericsson" w:date="2024-03-29T15:41:00Z">
              <w:r>
                <w:rPr>
                  <w:rFonts w:ascii="Arial" w:hAnsi="Arial"/>
                  <w:sz w:val="18"/>
                </w:rPr>
                <w:t>-91</w:t>
              </w:r>
            </w:ins>
          </w:p>
        </w:tc>
        <w:tc>
          <w:tcPr>
            <w:tcW w:w="975" w:type="dxa"/>
          </w:tcPr>
          <w:p w14:paraId="0C8DCA78" w14:textId="77777777" w:rsidR="007D34CD" w:rsidRDefault="007D34CD" w:rsidP="00A40F84">
            <w:pPr>
              <w:keepNext/>
              <w:keepLines/>
              <w:spacing w:after="0"/>
              <w:jc w:val="center"/>
              <w:rPr>
                <w:ins w:id="612" w:author="Zhixun Tang_Ericsson" w:date="2024-03-29T15:41:00Z"/>
                <w:rFonts w:ascii="Arial" w:hAnsi="Arial"/>
                <w:sz w:val="18"/>
              </w:rPr>
            </w:pPr>
            <w:ins w:id="613" w:author="Zhixun Tang_Ericsson" w:date="2024-03-29T15:41:00Z">
              <w:r>
                <w:rPr>
                  <w:rFonts w:ascii="Arial" w:hAnsi="Arial"/>
                  <w:sz w:val="18"/>
                </w:rPr>
                <w:t>-91</w:t>
              </w:r>
            </w:ins>
          </w:p>
        </w:tc>
        <w:tc>
          <w:tcPr>
            <w:tcW w:w="993" w:type="dxa"/>
          </w:tcPr>
          <w:p w14:paraId="369D042F" w14:textId="77777777" w:rsidR="007D34CD" w:rsidRDefault="007D34CD" w:rsidP="00A40F84">
            <w:pPr>
              <w:keepNext/>
              <w:keepLines/>
              <w:spacing w:after="0"/>
              <w:jc w:val="center"/>
              <w:rPr>
                <w:ins w:id="614" w:author="Zhixun Tang_Ericsson" w:date="2024-03-29T15:41:00Z"/>
                <w:rFonts w:ascii="Arial" w:hAnsi="Arial"/>
                <w:sz w:val="18"/>
              </w:rPr>
            </w:pPr>
            <w:ins w:id="615" w:author="Zhixun Tang_Ericsson" w:date="2024-03-29T15:41:00Z">
              <w:r>
                <w:rPr>
                  <w:rFonts w:ascii="Arial" w:hAnsi="Arial"/>
                  <w:sz w:val="18"/>
                </w:rPr>
                <w:t>-Infinity</w:t>
              </w:r>
            </w:ins>
          </w:p>
        </w:tc>
        <w:tc>
          <w:tcPr>
            <w:tcW w:w="1211" w:type="dxa"/>
          </w:tcPr>
          <w:p w14:paraId="40B64775" w14:textId="77777777" w:rsidR="007D34CD" w:rsidRDefault="007D34CD" w:rsidP="00A40F84">
            <w:pPr>
              <w:keepNext/>
              <w:keepLines/>
              <w:spacing w:after="0"/>
              <w:jc w:val="center"/>
              <w:rPr>
                <w:ins w:id="616" w:author="Zhixun Tang_Ericsson" w:date="2024-03-29T15:41:00Z"/>
                <w:rFonts w:ascii="Arial" w:hAnsi="Arial"/>
                <w:sz w:val="18"/>
              </w:rPr>
            </w:pPr>
            <w:ins w:id="617" w:author="Zhixun Tang_Ericsson" w:date="2024-03-29T15:41:00Z">
              <w:r>
                <w:rPr>
                  <w:rFonts w:ascii="Arial" w:hAnsi="Arial"/>
                  <w:sz w:val="18"/>
                </w:rPr>
                <w:t>-88</w:t>
              </w:r>
            </w:ins>
          </w:p>
        </w:tc>
      </w:tr>
      <w:tr w:rsidR="007D34CD" w14:paraId="0473942B" w14:textId="77777777" w:rsidTr="00A40F84">
        <w:trPr>
          <w:cantSplit/>
          <w:trHeight w:val="94"/>
          <w:ins w:id="618" w:author="Zhixun Tang_Ericsson" w:date="2024-03-29T15:41:00Z"/>
        </w:trPr>
        <w:tc>
          <w:tcPr>
            <w:tcW w:w="2625" w:type="dxa"/>
            <w:gridSpan w:val="2"/>
          </w:tcPr>
          <w:p w14:paraId="4F24BE13" w14:textId="77777777" w:rsidR="007D34CD" w:rsidRDefault="007D34CD" w:rsidP="00A40F84">
            <w:pPr>
              <w:keepNext/>
              <w:keepLines/>
              <w:spacing w:after="0"/>
              <w:rPr>
                <w:ins w:id="619" w:author="Zhixun Tang_Ericsson" w:date="2024-03-29T15:41:00Z"/>
                <w:rFonts w:ascii="Arial" w:hAnsi="Arial"/>
                <w:sz w:val="18"/>
              </w:rPr>
            </w:pPr>
            <w:ins w:id="620" w:author="Zhixun Tang_Ericsson" w:date="2024-03-29T15:41:00Z">
              <w:r>
                <w:rPr>
                  <w:rFonts w:ascii="Arial" w:hAnsi="Arial"/>
                  <w:position w:val="-12"/>
                  <w:sz w:val="18"/>
                </w:rPr>
                <w:object w:dxaOrig="410" w:dyaOrig="310" w14:anchorId="76B7D6F6">
                  <v:shape id="_x0000_i1027" type="#_x0000_t75" style="width:20.4pt;height:15.6pt" o:ole="">
                    <v:imagedata r:id="rId19" o:title=""/>
                  </v:shape>
                  <o:OLEObject Type="Embed" ProgID="Equation.3" ShapeID="_x0000_i1027" DrawAspect="Content" ObjectID="_1774094078" r:id="rId20"/>
                </w:object>
              </w:r>
            </w:ins>
          </w:p>
        </w:tc>
        <w:tc>
          <w:tcPr>
            <w:tcW w:w="877" w:type="dxa"/>
          </w:tcPr>
          <w:p w14:paraId="4F9CC8ED" w14:textId="77777777" w:rsidR="007D34CD" w:rsidRDefault="007D34CD" w:rsidP="00A40F84">
            <w:pPr>
              <w:keepNext/>
              <w:keepLines/>
              <w:spacing w:after="0"/>
              <w:jc w:val="center"/>
              <w:rPr>
                <w:ins w:id="621" w:author="Zhixun Tang_Ericsson" w:date="2024-03-29T15:41:00Z"/>
                <w:rFonts w:ascii="Arial" w:hAnsi="Arial"/>
                <w:sz w:val="18"/>
              </w:rPr>
            </w:pPr>
            <w:ins w:id="622" w:author="Zhixun Tang_Ericsson" w:date="2024-03-29T15:41:00Z">
              <w:r>
                <w:rPr>
                  <w:rFonts w:ascii="Arial" w:hAnsi="Arial"/>
                  <w:sz w:val="18"/>
                </w:rPr>
                <w:t>dB</w:t>
              </w:r>
            </w:ins>
          </w:p>
        </w:tc>
        <w:tc>
          <w:tcPr>
            <w:tcW w:w="1281" w:type="dxa"/>
          </w:tcPr>
          <w:p w14:paraId="4CD506C3" w14:textId="77777777" w:rsidR="007D34CD" w:rsidRDefault="007D34CD" w:rsidP="00A40F84">
            <w:pPr>
              <w:keepNext/>
              <w:keepLines/>
              <w:spacing w:after="0"/>
              <w:jc w:val="center"/>
              <w:rPr>
                <w:ins w:id="623" w:author="Zhixun Tang_Ericsson" w:date="2024-03-29T15:41:00Z"/>
                <w:rFonts w:ascii="Arial" w:hAnsi="Arial"/>
                <w:sz w:val="18"/>
              </w:rPr>
            </w:pPr>
            <w:ins w:id="624" w:author="Zhixun Tang_Ericsson" w:date="2024-03-29T15:41:00Z">
              <w:r>
                <w:rPr>
                  <w:rFonts w:ascii="Arial" w:hAnsi="Arial"/>
                  <w:sz w:val="18"/>
                </w:rPr>
                <w:t>Config 1,2,3,4,5,6</w:t>
              </w:r>
            </w:ins>
          </w:p>
        </w:tc>
        <w:tc>
          <w:tcPr>
            <w:tcW w:w="984" w:type="dxa"/>
          </w:tcPr>
          <w:p w14:paraId="23713870" w14:textId="77777777" w:rsidR="007D34CD" w:rsidRDefault="007D34CD" w:rsidP="00A40F84">
            <w:pPr>
              <w:keepNext/>
              <w:keepLines/>
              <w:spacing w:after="0"/>
              <w:jc w:val="center"/>
              <w:rPr>
                <w:ins w:id="625" w:author="Zhixun Tang_Ericsson" w:date="2024-03-29T15:41:00Z"/>
                <w:rFonts w:ascii="Arial" w:hAnsi="Arial"/>
                <w:sz w:val="18"/>
              </w:rPr>
            </w:pPr>
            <w:ins w:id="626" w:author="Zhixun Tang_Ericsson" w:date="2024-03-29T15:41:00Z">
              <w:r>
                <w:rPr>
                  <w:rFonts w:ascii="Arial" w:hAnsi="Arial"/>
                  <w:sz w:val="18"/>
                </w:rPr>
                <w:t>4</w:t>
              </w:r>
            </w:ins>
          </w:p>
        </w:tc>
        <w:tc>
          <w:tcPr>
            <w:tcW w:w="975" w:type="dxa"/>
          </w:tcPr>
          <w:p w14:paraId="498EF31C" w14:textId="77777777" w:rsidR="007D34CD" w:rsidRDefault="007D34CD" w:rsidP="00A40F84">
            <w:pPr>
              <w:keepNext/>
              <w:keepLines/>
              <w:spacing w:after="0"/>
              <w:jc w:val="center"/>
              <w:rPr>
                <w:ins w:id="627" w:author="Zhixun Tang_Ericsson" w:date="2024-03-29T15:41:00Z"/>
                <w:rFonts w:ascii="Arial" w:hAnsi="Arial"/>
                <w:sz w:val="18"/>
              </w:rPr>
            </w:pPr>
            <w:ins w:id="628" w:author="Zhixun Tang_Ericsson" w:date="2024-03-29T15:41:00Z">
              <w:r>
                <w:rPr>
                  <w:rFonts w:ascii="Arial" w:hAnsi="Arial"/>
                  <w:sz w:val="18"/>
                </w:rPr>
                <w:t>4</w:t>
              </w:r>
            </w:ins>
          </w:p>
        </w:tc>
        <w:tc>
          <w:tcPr>
            <w:tcW w:w="993" w:type="dxa"/>
          </w:tcPr>
          <w:p w14:paraId="0C114B86" w14:textId="77777777" w:rsidR="007D34CD" w:rsidRDefault="007D34CD" w:rsidP="00A40F84">
            <w:pPr>
              <w:keepNext/>
              <w:keepLines/>
              <w:spacing w:after="0"/>
              <w:jc w:val="center"/>
              <w:rPr>
                <w:ins w:id="629" w:author="Zhixun Tang_Ericsson" w:date="2024-03-29T15:41:00Z"/>
                <w:rFonts w:ascii="Arial" w:hAnsi="Arial"/>
                <w:sz w:val="18"/>
              </w:rPr>
            </w:pPr>
            <w:ins w:id="630" w:author="Zhixun Tang_Ericsson" w:date="2024-03-29T15:41:00Z">
              <w:r>
                <w:rPr>
                  <w:rFonts w:ascii="Arial" w:hAnsi="Arial"/>
                  <w:sz w:val="18"/>
                </w:rPr>
                <w:t>-Infinity</w:t>
              </w:r>
            </w:ins>
          </w:p>
        </w:tc>
        <w:tc>
          <w:tcPr>
            <w:tcW w:w="1211" w:type="dxa"/>
          </w:tcPr>
          <w:p w14:paraId="0E8AF8B3" w14:textId="77777777" w:rsidR="007D34CD" w:rsidRDefault="007D34CD" w:rsidP="00A40F84">
            <w:pPr>
              <w:keepNext/>
              <w:keepLines/>
              <w:spacing w:after="0"/>
              <w:jc w:val="center"/>
              <w:rPr>
                <w:ins w:id="631" w:author="Zhixun Tang_Ericsson" w:date="2024-03-29T15:41:00Z"/>
                <w:rFonts w:ascii="Arial" w:hAnsi="Arial"/>
                <w:sz w:val="18"/>
              </w:rPr>
            </w:pPr>
            <w:ins w:id="632" w:author="Zhixun Tang_Ericsson" w:date="2024-03-29T15:41:00Z">
              <w:r>
                <w:rPr>
                  <w:rFonts w:ascii="Arial" w:hAnsi="Arial"/>
                  <w:sz w:val="18"/>
                </w:rPr>
                <w:t>7</w:t>
              </w:r>
            </w:ins>
          </w:p>
        </w:tc>
      </w:tr>
      <w:tr w:rsidR="007D34CD" w14:paraId="60436B74" w14:textId="77777777" w:rsidTr="00A40F84">
        <w:trPr>
          <w:cantSplit/>
          <w:trHeight w:val="94"/>
          <w:ins w:id="633" w:author="Zhixun Tang_Ericsson" w:date="2024-03-29T15:41:00Z"/>
        </w:trPr>
        <w:tc>
          <w:tcPr>
            <w:tcW w:w="2625" w:type="dxa"/>
            <w:gridSpan w:val="2"/>
          </w:tcPr>
          <w:p w14:paraId="6107DE61" w14:textId="77777777" w:rsidR="007D34CD" w:rsidRDefault="007D34CD" w:rsidP="00A40F84">
            <w:pPr>
              <w:keepNext/>
              <w:keepLines/>
              <w:spacing w:after="0"/>
              <w:rPr>
                <w:ins w:id="634" w:author="Zhixun Tang_Ericsson" w:date="2024-03-29T15:41:00Z"/>
                <w:rFonts w:ascii="Arial" w:hAnsi="Arial"/>
                <w:sz w:val="18"/>
              </w:rPr>
            </w:pPr>
            <w:ins w:id="635" w:author="Zhixun Tang_Ericsson" w:date="2024-03-29T15:41:00Z">
              <w:r>
                <w:rPr>
                  <w:rFonts w:ascii="Arial" w:hAnsi="Arial"/>
                  <w:position w:val="-12"/>
                  <w:sz w:val="18"/>
                </w:rPr>
                <w:object w:dxaOrig="620" w:dyaOrig="310" w14:anchorId="05BE876B">
                  <v:shape id="_x0000_i1028" type="#_x0000_t75" style="width:31.15pt;height:15.6pt" o:ole="">
                    <v:imagedata r:id="rId21" o:title=""/>
                  </v:shape>
                  <o:OLEObject Type="Embed" ProgID="Equation.3" ShapeID="_x0000_i1028" DrawAspect="Content" ObjectID="_1774094079" r:id="rId22"/>
                </w:object>
              </w:r>
            </w:ins>
          </w:p>
        </w:tc>
        <w:tc>
          <w:tcPr>
            <w:tcW w:w="877" w:type="dxa"/>
          </w:tcPr>
          <w:p w14:paraId="05EB2840" w14:textId="77777777" w:rsidR="007D34CD" w:rsidRDefault="007D34CD" w:rsidP="00A40F84">
            <w:pPr>
              <w:keepNext/>
              <w:keepLines/>
              <w:spacing w:after="0"/>
              <w:jc w:val="center"/>
              <w:rPr>
                <w:ins w:id="636" w:author="Zhixun Tang_Ericsson" w:date="2024-03-29T15:41:00Z"/>
                <w:rFonts w:ascii="Arial" w:hAnsi="Arial"/>
                <w:sz w:val="18"/>
              </w:rPr>
            </w:pPr>
            <w:ins w:id="637" w:author="Zhixun Tang_Ericsson" w:date="2024-03-29T15:41:00Z">
              <w:r>
                <w:rPr>
                  <w:rFonts w:ascii="Arial" w:hAnsi="Arial"/>
                  <w:sz w:val="18"/>
                </w:rPr>
                <w:t>dB</w:t>
              </w:r>
            </w:ins>
          </w:p>
        </w:tc>
        <w:tc>
          <w:tcPr>
            <w:tcW w:w="1281" w:type="dxa"/>
          </w:tcPr>
          <w:p w14:paraId="2973E024" w14:textId="77777777" w:rsidR="007D34CD" w:rsidRDefault="007D34CD" w:rsidP="00A40F84">
            <w:pPr>
              <w:keepNext/>
              <w:keepLines/>
              <w:spacing w:after="0"/>
              <w:jc w:val="center"/>
              <w:rPr>
                <w:ins w:id="638" w:author="Zhixun Tang_Ericsson" w:date="2024-03-29T15:41:00Z"/>
                <w:rFonts w:ascii="Arial" w:hAnsi="Arial"/>
                <w:sz w:val="18"/>
              </w:rPr>
            </w:pPr>
            <w:ins w:id="639" w:author="Zhixun Tang_Ericsson" w:date="2024-03-29T15:41:00Z">
              <w:r>
                <w:rPr>
                  <w:rFonts w:ascii="Arial" w:hAnsi="Arial"/>
                  <w:sz w:val="18"/>
                </w:rPr>
                <w:t>Config 1,2,3</w:t>
              </w:r>
            </w:ins>
          </w:p>
        </w:tc>
        <w:tc>
          <w:tcPr>
            <w:tcW w:w="984" w:type="dxa"/>
          </w:tcPr>
          <w:p w14:paraId="5D6A8417" w14:textId="77777777" w:rsidR="007D34CD" w:rsidRDefault="007D34CD" w:rsidP="00A40F84">
            <w:pPr>
              <w:keepNext/>
              <w:keepLines/>
              <w:spacing w:after="0"/>
              <w:jc w:val="center"/>
              <w:rPr>
                <w:ins w:id="640" w:author="Zhixun Tang_Ericsson" w:date="2024-03-29T15:41:00Z"/>
                <w:rFonts w:ascii="Arial" w:hAnsi="Arial"/>
                <w:sz w:val="18"/>
              </w:rPr>
            </w:pPr>
            <w:ins w:id="641" w:author="Zhixun Tang_Ericsson" w:date="2024-03-29T15:41:00Z">
              <w:r>
                <w:rPr>
                  <w:rFonts w:ascii="Arial" w:hAnsi="Arial"/>
                  <w:sz w:val="18"/>
                </w:rPr>
                <w:t>4</w:t>
              </w:r>
            </w:ins>
          </w:p>
        </w:tc>
        <w:tc>
          <w:tcPr>
            <w:tcW w:w="975" w:type="dxa"/>
          </w:tcPr>
          <w:p w14:paraId="5A5A5D57" w14:textId="77777777" w:rsidR="007D34CD" w:rsidRDefault="007D34CD" w:rsidP="00A40F84">
            <w:pPr>
              <w:keepNext/>
              <w:keepLines/>
              <w:spacing w:after="0"/>
              <w:jc w:val="center"/>
              <w:rPr>
                <w:ins w:id="642" w:author="Zhixun Tang_Ericsson" w:date="2024-03-29T15:41:00Z"/>
                <w:rFonts w:ascii="Arial" w:hAnsi="Arial"/>
                <w:sz w:val="18"/>
              </w:rPr>
            </w:pPr>
            <w:ins w:id="643" w:author="Zhixun Tang_Ericsson" w:date="2024-03-29T15:41:00Z">
              <w:r>
                <w:rPr>
                  <w:rFonts w:ascii="Arial" w:hAnsi="Arial"/>
                  <w:sz w:val="18"/>
                </w:rPr>
                <w:t>4</w:t>
              </w:r>
            </w:ins>
          </w:p>
        </w:tc>
        <w:tc>
          <w:tcPr>
            <w:tcW w:w="993" w:type="dxa"/>
          </w:tcPr>
          <w:p w14:paraId="57BBBD87" w14:textId="77777777" w:rsidR="007D34CD" w:rsidRDefault="007D34CD" w:rsidP="00A40F84">
            <w:pPr>
              <w:keepNext/>
              <w:keepLines/>
              <w:spacing w:after="0"/>
              <w:jc w:val="center"/>
              <w:rPr>
                <w:ins w:id="644" w:author="Zhixun Tang_Ericsson" w:date="2024-03-29T15:41:00Z"/>
                <w:rFonts w:ascii="Arial" w:hAnsi="Arial"/>
                <w:sz w:val="18"/>
              </w:rPr>
            </w:pPr>
            <w:ins w:id="645" w:author="Zhixun Tang_Ericsson" w:date="2024-03-29T15:41:00Z">
              <w:r>
                <w:rPr>
                  <w:rFonts w:ascii="Arial" w:hAnsi="Arial"/>
                  <w:sz w:val="18"/>
                </w:rPr>
                <w:t>-Infinity</w:t>
              </w:r>
            </w:ins>
          </w:p>
        </w:tc>
        <w:tc>
          <w:tcPr>
            <w:tcW w:w="1211" w:type="dxa"/>
          </w:tcPr>
          <w:p w14:paraId="5862C599" w14:textId="77777777" w:rsidR="007D34CD" w:rsidRDefault="007D34CD" w:rsidP="00A40F84">
            <w:pPr>
              <w:keepNext/>
              <w:keepLines/>
              <w:spacing w:after="0"/>
              <w:jc w:val="center"/>
              <w:rPr>
                <w:ins w:id="646" w:author="Zhixun Tang_Ericsson" w:date="2024-03-29T15:41:00Z"/>
                <w:rFonts w:ascii="Arial" w:hAnsi="Arial"/>
                <w:sz w:val="18"/>
              </w:rPr>
            </w:pPr>
            <w:ins w:id="647" w:author="Zhixun Tang_Ericsson" w:date="2024-03-29T15:41:00Z">
              <w:r>
                <w:rPr>
                  <w:rFonts w:ascii="Arial" w:hAnsi="Arial"/>
                  <w:sz w:val="18"/>
                </w:rPr>
                <w:t>7</w:t>
              </w:r>
            </w:ins>
          </w:p>
        </w:tc>
      </w:tr>
      <w:tr w:rsidR="007D34CD" w14:paraId="48B880FF" w14:textId="77777777" w:rsidTr="00A40F84">
        <w:trPr>
          <w:cantSplit/>
          <w:trHeight w:val="94"/>
          <w:ins w:id="648" w:author="Zhixun Tang_Ericsson" w:date="2024-03-29T15:41:00Z"/>
        </w:trPr>
        <w:tc>
          <w:tcPr>
            <w:tcW w:w="2625" w:type="dxa"/>
            <w:gridSpan w:val="2"/>
            <w:vMerge w:val="restart"/>
          </w:tcPr>
          <w:p w14:paraId="157E180F" w14:textId="77777777" w:rsidR="007D34CD" w:rsidRDefault="007D34CD" w:rsidP="00A40F84">
            <w:pPr>
              <w:keepNext/>
              <w:keepLines/>
              <w:spacing w:after="0"/>
              <w:rPr>
                <w:ins w:id="649" w:author="Zhixun Tang_Ericsson" w:date="2024-03-29T15:41:00Z"/>
                <w:rFonts w:ascii="Arial" w:hAnsi="Arial" w:cs="Arial"/>
                <w:sz w:val="18"/>
                <w:szCs w:val="18"/>
              </w:rPr>
            </w:pPr>
            <w:ins w:id="650" w:author="Zhixun Tang_Ericsson" w:date="2024-03-29T15:41: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216DC5E7" w14:textId="77777777" w:rsidR="007D34CD" w:rsidRDefault="007D34CD" w:rsidP="00A40F84">
            <w:pPr>
              <w:keepNext/>
              <w:keepLines/>
              <w:spacing w:after="0"/>
              <w:jc w:val="center"/>
              <w:rPr>
                <w:ins w:id="651" w:author="Zhixun Tang_Ericsson" w:date="2024-03-29T15:41:00Z"/>
                <w:rFonts w:ascii="Arial" w:hAnsi="Arial" w:cs="Arial"/>
                <w:sz w:val="18"/>
                <w:szCs w:val="18"/>
              </w:rPr>
            </w:pPr>
            <w:ins w:id="652" w:author="Zhixun Tang_Ericsson" w:date="2024-03-29T15:41:00Z">
              <w:r>
                <w:rPr>
                  <w:rFonts w:ascii="Arial" w:hAnsi="Arial" w:cs="Arial"/>
                  <w:sz w:val="18"/>
                  <w:szCs w:val="18"/>
                </w:rPr>
                <w:t>dBm/9.36MHz</w:t>
              </w:r>
            </w:ins>
          </w:p>
        </w:tc>
        <w:tc>
          <w:tcPr>
            <w:tcW w:w="1281" w:type="dxa"/>
          </w:tcPr>
          <w:p w14:paraId="0B4DE937" w14:textId="77777777" w:rsidR="007D34CD" w:rsidRDefault="007D34CD" w:rsidP="00A40F84">
            <w:pPr>
              <w:keepNext/>
              <w:keepLines/>
              <w:spacing w:after="0"/>
              <w:jc w:val="center"/>
              <w:rPr>
                <w:ins w:id="653" w:author="Zhixun Tang_Ericsson" w:date="2024-03-29T15:41:00Z"/>
                <w:rFonts w:ascii="Arial" w:hAnsi="Arial" w:cs="Arial"/>
                <w:sz w:val="18"/>
                <w:szCs w:val="18"/>
              </w:rPr>
            </w:pPr>
            <w:ins w:id="654" w:author="Zhixun Tang_Ericsson" w:date="2024-03-29T15:41:00Z">
              <w:r>
                <w:rPr>
                  <w:rFonts w:ascii="Arial" w:hAnsi="Arial" w:cs="Arial"/>
                  <w:sz w:val="18"/>
                  <w:szCs w:val="18"/>
                </w:rPr>
                <w:t>Config 1,2</w:t>
              </w:r>
            </w:ins>
          </w:p>
        </w:tc>
        <w:tc>
          <w:tcPr>
            <w:tcW w:w="984" w:type="dxa"/>
          </w:tcPr>
          <w:p w14:paraId="46F8A298" w14:textId="77777777" w:rsidR="007D34CD" w:rsidRDefault="007D34CD" w:rsidP="00A40F84">
            <w:pPr>
              <w:keepNext/>
              <w:keepLines/>
              <w:spacing w:after="0"/>
              <w:jc w:val="center"/>
              <w:rPr>
                <w:ins w:id="655" w:author="Zhixun Tang_Ericsson" w:date="2024-03-29T15:41:00Z"/>
                <w:rFonts w:ascii="Arial" w:hAnsi="Arial" w:cs="Arial"/>
                <w:sz w:val="18"/>
                <w:szCs w:val="18"/>
              </w:rPr>
            </w:pPr>
            <w:ins w:id="656" w:author="Zhixun Tang_Ericsson" w:date="2024-03-29T15:41:00Z">
              <w:r>
                <w:rPr>
                  <w:rFonts w:ascii="Arial" w:hAnsi="Arial" w:cs="Arial"/>
                  <w:sz w:val="18"/>
                  <w:szCs w:val="18"/>
                </w:rPr>
                <w:t>-64.59</w:t>
              </w:r>
            </w:ins>
          </w:p>
        </w:tc>
        <w:tc>
          <w:tcPr>
            <w:tcW w:w="975" w:type="dxa"/>
          </w:tcPr>
          <w:p w14:paraId="4B828339" w14:textId="77777777" w:rsidR="007D34CD" w:rsidRDefault="007D34CD" w:rsidP="00A40F84">
            <w:pPr>
              <w:keepNext/>
              <w:keepLines/>
              <w:spacing w:after="0"/>
              <w:jc w:val="center"/>
              <w:rPr>
                <w:ins w:id="657" w:author="Zhixun Tang_Ericsson" w:date="2024-03-29T15:41:00Z"/>
                <w:rFonts w:ascii="Arial" w:hAnsi="Arial" w:cs="Arial"/>
                <w:sz w:val="18"/>
                <w:szCs w:val="18"/>
              </w:rPr>
            </w:pPr>
            <w:ins w:id="658" w:author="Zhixun Tang_Ericsson" w:date="2024-03-29T15:41:00Z">
              <w:r>
                <w:rPr>
                  <w:rFonts w:ascii="Arial" w:hAnsi="Arial" w:cs="Arial"/>
                  <w:sz w:val="18"/>
                  <w:szCs w:val="18"/>
                </w:rPr>
                <w:t>-64.59</w:t>
              </w:r>
            </w:ins>
          </w:p>
        </w:tc>
        <w:tc>
          <w:tcPr>
            <w:tcW w:w="993" w:type="dxa"/>
          </w:tcPr>
          <w:p w14:paraId="68F11206" w14:textId="77777777" w:rsidR="007D34CD" w:rsidRDefault="007D34CD" w:rsidP="00A40F84">
            <w:pPr>
              <w:keepNext/>
              <w:keepLines/>
              <w:spacing w:after="0"/>
              <w:jc w:val="center"/>
              <w:rPr>
                <w:ins w:id="659" w:author="Zhixun Tang_Ericsson" w:date="2024-03-29T15:41:00Z"/>
                <w:rFonts w:ascii="Arial" w:hAnsi="Arial" w:cs="Arial"/>
                <w:sz w:val="18"/>
                <w:szCs w:val="18"/>
              </w:rPr>
            </w:pPr>
            <w:ins w:id="660" w:author="Zhixun Tang_Ericsson" w:date="2024-03-29T15:41:00Z">
              <w:r>
                <w:rPr>
                  <w:rFonts w:ascii="Arial" w:hAnsi="Arial" w:cs="Arial"/>
                  <w:sz w:val="18"/>
                  <w:szCs w:val="18"/>
                </w:rPr>
                <w:t>-70.05</w:t>
              </w:r>
            </w:ins>
          </w:p>
        </w:tc>
        <w:tc>
          <w:tcPr>
            <w:tcW w:w="1211" w:type="dxa"/>
          </w:tcPr>
          <w:p w14:paraId="034D54BD" w14:textId="77777777" w:rsidR="007D34CD" w:rsidRDefault="007D34CD" w:rsidP="00A40F84">
            <w:pPr>
              <w:keepNext/>
              <w:keepLines/>
              <w:spacing w:after="0"/>
              <w:jc w:val="center"/>
              <w:rPr>
                <w:ins w:id="661" w:author="Zhixun Tang_Ericsson" w:date="2024-03-29T15:41:00Z"/>
                <w:rFonts w:ascii="Arial" w:hAnsi="Arial" w:cs="Arial"/>
                <w:sz w:val="18"/>
                <w:szCs w:val="18"/>
              </w:rPr>
            </w:pPr>
            <w:ins w:id="662" w:author="Zhixun Tang_Ericsson" w:date="2024-03-29T15:41:00Z">
              <w:r>
                <w:rPr>
                  <w:rFonts w:ascii="Arial" w:hAnsi="Arial" w:cs="Arial"/>
                  <w:sz w:val="18"/>
                  <w:szCs w:val="18"/>
                </w:rPr>
                <w:t>-62.26</w:t>
              </w:r>
            </w:ins>
          </w:p>
        </w:tc>
      </w:tr>
      <w:tr w:rsidR="007D34CD" w14:paraId="0DB86249" w14:textId="77777777" w:rsidTr="00A40F84">
        <w:trPr>
          <w:cantSplit/>
          <w:trHeight w:val="94"/>
          <w:ins w:id="663" w:author="Zhixun Tang_Ericsson" w:date="2024-03-29T15:41:00Z"/>
        </w:trPr>
        <w:tc>
          <w:tcPr>
            <w:tcW w:w="2625" w:type="dxa"/>
            <w:gridSpan w:val="2"/>
            <w:vMerge/>
          </w:tcPr>
          <w:p w14:paraId="6939822A" w14:textId="77777777" w:rsidR="007D34CD" w:rsidRDefault="007D34CD" w:rsidP="00A40F84">
            <w:pPr>
              <w:keepNext/>
              <w:keepLines/>
              <w:spacing w:after="0"/>
              <w:rPr>
                <w:ins w:id="664" w:author="Zhixun Tang_Ericsson" w:date="2024-03-29T15:41:00Z"/>
                <w:rFonts w:ascii="Arial" w:hAnsi="Arial" w:cs="Arial"/>
                <w:sz w:val="18"/>
                <w:szCs w:val="18"/>
              </w:rPr>
            </w:pPr>
          </w:p>
        </w:tc>
        <w:tc>
          <w:tcPr>
            <w:tcW w:w="877" w:type="dxa"/>
          </w:tcPr>
          <w:p w14:paraId="5E4379B2" w14:textId="77777777" w:rsidR="007D34CD" w:rsidRDefault="007D34CD" w:rsidP="00A40F84">
            <w:pPr>
              <w:keepNext/>
              <w:keepLines/>
              <w:spacing w:after="0"/>
              <w:jc w:val="center"/>
              <w:rPr>
                <w:ins w:id="665" w:author="Zhixun Tang_Ericsson" w:date="2024-03-29T15:41:00Z"/>
                <w:rFonts w:ascii="Arial" w:hAnsi="Arial" w:cs="Arial"/>
                <w:sz w:val="18"/>
                <w:szCs w:val="18"/>
              </w:rPr>
            </w:pPr>
            <w:ins w:id="666" w:author="Zhixun Tang_Ericsson" w:date="2024-03-29T15:41:00Z">
              <w:r>
                <w:rPr>
                  <w:rFonts w:ascii="Arial" w:hAnsi="Arial" w:cs="Arial"/>
                  <w:sz w:val="18"/>
                  <w:szCs w:val="18"/>
                </w:rPr>
                <w:t>dBm/38.16MHz</w:t>
              </w:r>
            </w:ins>
          </w:p>
        </w:tc>
        <w:tc>
          <w:tcPr>
            <w:tcW w:w="1281" w:type="dxa"/>
          </w:tcPr>
          <w:p w14:paraId="5DA085D7" w14:textId="77777777" w:rsidR="007D34CD" w:rsidRDefault="007D34CD" w:rsidP="00A40F84">
            <w:pPr>
              <w:keepNext/>
              <w:keepLines/>
              <w:spacing w:after="0"/>
              <w:jc w:val="center"/>
              <w:rPr>
                <w:ins w:id="667" w:author="Zhixun Tang_Ericsson" w:date="2024-03-29T15:41:00Z"/>
                <w:rFonts w:ascii="Arial" w:hAnsi="Arial" w:cs="Arial"/>
                <w:sz w:val="18"/>
                <w:szCs w:val="18"/>
              </w:rPr>
            </w:pPr>
            <w:ins w:id="668" w:author="Zhixun Tang_Ericsson" w:date="2024-03-29T15:41:00Z">
              <w:r>
                <w:rPr>
                  <w:rFonts w:ascii="Arial" w:hAnsi="Arial" w:cs="Arial"/>
                  <w:sz w:val="18"/>
                  <w:szCs w:val="18"/>
                </w:rPr>
                <w:t>Config 3</w:t>
              </w:r>
            </w:ins>
          </w:p>
        </w:tc>
        <w:tc>
          <w:tcPr>
            <w:tcW w:w="984" w:type="dxa"/>
          </w:tcPr>
          <w:p w14:paraId="723B83AF" w14:textId="77777777" w:rsidR="007D34CD" w:rsidRDefault="007D34CD" w:rsidP="00A40F84">
            <w:pPr>
              <w:keepNext/>
              <w:keepLines/>
              <w:spacing w:after="0"/>
              <w:jc w:val="center"/>
              <w:rPr>
                <w:ins w:id="669" w:author="Zhixun Tang_Ericsson" w:date="2024-03-29T15:41:00Z"/>
                <w:rFonts w:ascii="Arial" w:hAnsi="Arial" w:cs="Arial"/>
                <w:sz w:val="18"/>
                <w:szCs w:val="18"/>
              </w:rPr>
            </w:pPr>
            <w:ins w:id="670" w:author="Zhixun Tang_Ericsson" w:date="2024-03-29T15:41:00Z">
              <w:r>
                <w:rPr>
                  <w:rFonts w:ascii="Arial" w:hAnsi="Arial" w:cs="Arial"/>
                  <w:sz w:val="18"/>
                  <w:szCs w:val="18"/>
                </w:rPr>
                <w:t>-58.49</w:t>
              </w:r>
            </w:ins>
          </w:p>
        </w:tc>
        <w:tc>
          <w:tcPr>
            <w:tcW w:w="975" w:type="dxa"/>
          </w:tcPr>
          <w:p w14:paraId="7037D711" w14:textId="77777777" w:rsidR="007D34CD" w:rsidRDefault="007D34CD" w:rsidP="00A40F84">
            <w:pPr>
              <w:keepNext/>
              <w:keepLines/>
              <w:spacing w:after="0"/>
              <w:jc w:val="center"/>
              <w:rPr>
                <w:ins w:id="671" w:author="Zhixun Tang_Ericsson" w:date="2024-03-29T15:41:00Z"/>
                <w:rFonts w:ascii="Arial" w:hAnsi="Arial" w:cs="Arial"/>
                <w:sz w:val="18"/>
                <w:szCs w:val="18"/>
              </w:rPr>
            </w:pPr>
            <w:ins w:id="672" w:author="Zhixun Tang_Ericsson" w:date="2024-03-29T15:41:00Z">
              <w:r>
                <w:rPr>
                  <w:rFonts w:ascii="Arial" w:hAnsi="Arial" w:cs="Arial"/>
                  <w:sz w:val="18"/>
                  <w:szCs w:val="18"/>
                </w:rPr>
                <w:t>-58.49</w:t>
              </w:r>
            </w:ins>
          </w:p>
        </w:tc>
        <w:tc>
          <w:tcPr>
            <w:tcW w:w="993" w:type="dxa"/>
          </w:tcPr>
          <w:p w14:paraId="2942A92E" w14:textId="77777777" w:rsidR="007D34CD" w:rsidRDefault="007D34CD" w:rsidP="00A40F84">
            <w:pPr>
              <w:keepNext/>
              <w:keepLines/>
              <w:spacing w:after="0"/>
              <w:jc w:val="center"/>
              <w:rPr>
                <w:ins w:id="673" w:author="Zhixun Tang_Ericsson" w:date="2024-03-29T15:41:00Z"/>
                <w:rFonts w:ascii="Arial" w:hAnsi="Arial" w:cs="Arial"/>
                <w:sz w:val="18"/>
                <w:szCs w:val="18"/>
              </w:rPr>
            </w:pPr>
            <w:ins w:id="674" w:author="Zhixun Tang_Ericsson" w:date="2024-03-29T15:41:00Z">
              <w:r>
                <w:rPr>
                  <w:rFonts w:ascii="Arial" w:hAnsi="Arial" w:cs="Arial"/>
                  <w:sz w:val="18"/>
                  <w:szCs w:val="18"/>
                </w:rPr>
                <w:t>-63.94</w:t>
              </w:r>
            </w:ins>
          </w:p>
        </w:tc>
        <w:tc>
          <w:tcPr>
            <w:tcW w:w="1211" w:type="dxa"/>
          </w:tcPr>
          <w:p w14:paraId="7D6102E1" w14:textId="77777777" w:rsidR="007D34CD" w:rsidRDefault="007D34CD" w:rsidP="00A40F84">
            <w:pPr>
              <w:keepNext/>
              <w:keepLines/>
              <w:spacing w:after="0"/>
              <w:jc w:val="center"/>
              <w:rPr>
                <w:ins w:id="675" w:author="Zhixun Tang_Ericsson" w:date="2024-03-29T15:41:00Z"/>
                <w:rFonts w:ascii="Arial" w:hAnsi="Arial" w:cs="Arial"/>
                <w:sz w:val="18"/>
                <w:szCs w:val="18"/>
              </w:rPr>
            </w:pPr>
            <w:ins w:id="676" w:author="Zhixun Tang_Ericsson" w:date="2024-03-29T15:41:00Z">
              <w:r>
                <w:rPr>
                  <w:rFonts w:ascii="Arial" w:hAnsi="Arial" w:cs="Arial"/>
                  <w:sz w:val="18"/>
                  <w:szCs w:val="18"/>
                </w:rPr>
                <w:t>-56.15</w:t>
              </w:r>
            </w:ins>
          </w:p>
        </w:tc>
      </w:tr>
      <w:tr w:rsidR="007D34CD" w14:paraId="2759A8C3" w14:textId="77777777" w:rsidTr="00A40F84">
        <w:trPr>
          <w:cantSplit/>
          <w:trHeight w:val="150"/>
          <w:ins w:id="677" w:author="Zhixun Tang_Ericsson" w:date="2024-03-29T15:41:00Z"/>
        </w:trPr>
        <w:tc>
          <w:tcPr>
            <w:tcW w:w="2625" w:type="dxa"/>
            <w:gridSpan w:val="2"/>
          </w:tcPr>
          <w:p w14:paraId="759F3766" w14:textId="77777777" w:rsidR="007D34CD" w:rsidRDefault="007D34CD" w:rsidP="00A40F84">
            <w:pPr>
              <w:keepNext/>
              <w:keepLines/>
              <w:spacing w:after="0"/>
              <w:rPr>
                <w:ins w:id="678" w:author="Zhixun Tang_Ericsson" w:date="2024-03-29T15:41:00Z"/>
                <w:rFonts w:ascii="Arial" w:hAnsi="Arial"/>
                <w:sz w:val="18"/>
              </w:rPr>
            </w:pPr>
            <w:ins w:id="679" w:author="Zhixun Tang_Ericsson" w:date="2024-03-29T15:41:00Z">
              <w:r>
                <w:rPr>
                  <w:rFonts w:ascii="Arial" w:hAnsi="Arial"/>
                  <w:sz w:val="18"/>
                </w:rPr>
                <w:t xml:space="preserve">Propagation Condition </w:t>
              </w:r>
            </w:ins>
          </w:p>
        </w:tc>
        <w:tc>
          <w:tcPr>
            <w:tcW w:w="877" w:type="dxa"/>
          </w:tcPr>
          <w:p w14:paraId="781D3CB0" w14:textId="77777777" w:rsidR="007D34CD" w:rsidRDefault="007D34CD" w:rsidP="00A40F84">
            <w:pPr>
              <w:keepNext/>
              <w:keepLines/>
              <w:spacing w:after="0"/>
              <w:jc w:val="center"/>
              <w:rPr>
                <w:ins w:id="680" w:author="Zhixun Tang_Ericsson" w:date="2024-03-29T15:41:00Z"/>
                <w:rFonts w:ascii="Arial" w:hAnsi="Arial"/>
                <w:sz w:val="18"/>
              </w:rPr>
            </w:pPr>
          </w:p>
        </w:tc>
        <w:tc>
          <w:tcPr>
            <w:tcW w:w="1281" w:type="dxa"/>
          </w:tcPr>
          <w:p w14:paraId="14AE16DD" w14:textId="77777777" w:rsidR="007D34CD" w:rsidRDefault="007D34CD" w:rsidP="00A40F84">
            <w:pPr>
              <w:keepNext/>
              <w:keepLines/>
              <w:spacing w:after="0"/>
              <w:jc w:val="center"/>
              <w:rPr>
                <w:ins w:id="681" w:author="Zhixun Tang_Ericsson" w:date="2024-03-29T15:41:00Z"/>
                <w:rFonts w:ascii="Arial" w:hAnsi="Arial" w:cs="v4.2.0"/>
                <w:sz w:val="18"/>
              </w:rPr>
            </w:pPr>
            <w:ins w:id="682" w:author="Zhixun Tang_Ericsson" w:date="2024-03-29T15:41:00Z">
              <w:r>
                <w:rPr>
                  <w:rFonts w:ascii="Arial" w:hAnsi="Arial"/>
                  <w:sz w:val="18"/>
                </w:rPr>
                <w:t>Config 1,2,3</w:t>
              </w:r>
            </w:ins>
          </w:p>
        </w:tc>
        <w:tc>
          <w:tcPr>
            <w:tcW w:w="1953" w:type="dxa"/>
            <w:gridSpan w:val="2"/>
          </w:tcPr>
          <w:p w14:paraId="75AFD78D" w14:textId="77777777" w:rsidR="007D34CD" w:rsidRDefault="007D34CD" w:rsidP="00A40F84">
            <w:pPr>
              <w:keepNext/>
              <w:keepLines/>
              <w:spacing w:after="0"/>
              <w:jc w:val="center"/>
              <w:rPr>
                <w:ins w:id="683" w:author="Zhixun Tang_Ericsson" w:date="2024-03-29T15:41:00Z"/>
                <w:rFonts w:ascii="Arial" w:hAnsi="Arial"/>
                <w:sz w:val="18"/>
              </w:rPr>
            </w:pPr>
            <w:ins w:id="684" w:author="Zhixun Tang_Ericsson" w:date="2024-03-29T15:41:00Z">
              <w:r>
                <w:rPr>
                  <w:rFonts w:ascii="Arial" w:hAnsi="Arial" w:cs="v4.2.0"/>
                  <w:sz w:val="18"/>
                </w:rPr>
                <w:t>AWGN</w:t>
              </w:r>
            </w:ins>
          </w:p>
        </w:tc>
        <w:tc>
          <w:tcPr>
            <w:tcW w:w="2210" w:type="dxa"/>
            <w:gridSpan w:val="2"/>
          </w:tcPr>
          <w:p w14:paraId="75ED300F" w14:textId="77777777" w:rsidR="007D34CD" w:rsidRDefault="007D34CD" w:rsidP="00A40F84">
            <w:pPr>
              <w:keepNext/>
              <w:keepLines/>
              <w:spacing w:after="0"/>
              <w:jc w:val="center"/>
              <w:rPr>
                <w:ins w:id="685" w:author="Zhixun Tang_Ericsson" w:date="2024-03-29T15:41:00Z"/>
                <w:rFonts w:ascii="Arial" w:hAnsi="Arial"/>
                <w:sz w:val="18"/>
              </w:rPr>
            </w:pPr>
            <w:ins w:id="686" w:author="Zhixun Tang_Ericsson" w:date="2024-03-29T15:41:00Z">
              <w:r>
                <w:rPr>
                  <w:rFonts w:ascii="Arial" w:hAnsi="Arial"/>
                  <w:sz w:val="18"/>
                </w:rPr>
                <w:t>AWGN</w:t>
              </w:r>
            </w:ins>
          </w:p>
        </w:tc>
      </w:tr>
      <w:tr w:rsidR="007D34CD" w14:paraId="74C50295" w14:textId="77777777" w:rsidTr="00A40F84">
        <w:trPr>
          <w:cantSplit/>
          <w:trHeight w:val="1023"/>
          <w:ins w:id="687" w:author="Zhixun Tang_Ericsson" w:date="2024-03-29T15:41:00Z"/>
        </w:trPr>
        <w:tc>
          <w:tcPr>
            <w:tcW w:w="8946" w:type="dxa"/>
            <w:gridSpan w:val="8"/>
          </w:tcPr>
          <w:p w14:paraId="35ABF750" w14:textId="77777777" w:rsidR="007D34CD" w:rsidRDefault="007D34CD" w:rsidP="00A40F84">
            <w:pPr>
              <w:keepNext/>
              <w:keepLines/>
              <w:spacing w:after="0"/>
              <w:ind w:left="851" w:hanging="851"/>
              <w:rPr>
                <w:ins w:id="688" w:author="Zhixun Tang_Ericsson" w:date="2024-03-29T15:41:00Z"/>
                <w:rFonts w:ascii="Arial" w:hAnsi="Arial"/>
                <w:sz w:val="18"/>
                <w:lang w:val="en-US"/>
              </w:rPr>
            </w:pPr>
            <w:ins w:id="689" w:author="Zhixun Tang_Ericsson" w:date="2024-03-29T15:41: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213B93ED" w14:textId="77777777" w:rsidR="007D34CD" w:rsidRDefault="007D34CD" w:rsidP="00A40F84">
            <w:pPr>
              <w:keepNext/>
              <w:keepLines/>
              <w:spacing w:after="0"/>
              <w:ind w:left="851" w:hanging="851"/>
              <w:rPr>
                <w:ins w:id="690" w:author="Zhixun Tang_Ericsson" w:date="2024-03-29T15:41:00Z"/>
                <w:rFonts w:ascii="Arial" w:hAnsi="Arial"/>
                <w:sz w:val="18"/>
                <w:lang w:val="en-US"/>
              </w:rPr>
            </w:pPr>
            <w:ins w:id="691" w:author="Zhixun Tang_Ericsson" w:date="2024-03-29T15:41: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92" w:author="Zhixun Tang_Ericsson" w:date="2024-03-29T15:41:00Z">
              <w:r>
                <w:rPr>
                  <w:rFonts w:ascii="Arial" w:eastAsia="Calibri" w:hAnsi="Arial" w:cs="v4.2.0"/>
                  <w:position w:val="-12"/>
                  <w:sz w:val="18"/>
                  <w:szCs w:val="22"/>
                  <w:lang w:val="en-US"/>
                </w:rPr>
                <w:object w:dxaOrig="410" w:dyaOrig="310" w14:anchorId="795DC4A5">
                  <v:shape id="_x0000_i1029" type="#_x0000_t75" style="width:20.4pt;height:15.6pt" o:ole="">
                    <v:imagedata r:id="rId16" o:title=""/>
                  </v:shape>
                  <o:OLEObject Type="Embed" ProgID="Equation.3" ShapeID="_x0000_i1029" DrawAspect="Content" ObjectID="_1774094080" r:id="rId23"/>
                </w:object>
              </w:r>
            </w:ins>
            <w:ins w:id="693" w:author="Zhixun Tang_Ericsson" w:date="2024-03-29T15:41:00Z">
              <w:r>
                <w:rPr>
                  <w:rFonts w:ascii="Arial" w:hAnsi="Arial"/>
                  <w:sz w:val="18"/>
                  <w:lang w:val="en-US"/>
                </w:rPr>
                <w:t xml:space="preserve"> to be fulfilled.</w:t>
              </w:r>
            </w:ins>
          </w:p>
          <w:p w14:paraId="05A6B91A" w14:textId="77777777" w:rsidR="007D34CD" w:rsidRDefault="007D34CD" w:rsidP="00A40F84">
            <w:pPr>
              <w:keepNext/>
              <w:keepLines/>
              <w:spacing w:after="0"/>
              <w:ind w:left="851" w:hanging="851"/>
              <w:rPr>
                <w:ins w:id="694" w:author="Zhixun Tang_Ericsson" w:date="2024-03-29T15:41:00Z"/>
                <w:rFonts w:ascii="Arial" w:hAnsi="Arial"/>
                <w:sz w:val="18"/>
                <w:lang w:val="en-US"/>
              </w:rPr>
            </w:pPr>
            <w:ins w:id="695" w:author="Zhixun Tang_Ericsson" w:date="2024-03-29T15:41: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6817D14A" w14:textId="77777777" w:rsidR="007D34CD" w:rsidRDefault="007D34CD" w:rsidP="00A40F84">
            <w:pPr>
              <w:keepNext/>
              <w:keepLines/>
              <w:spacing w:after="0"/>
              <w:ind w:left="851" w:hanging="851"/>
              <w:rPr>
                <w:ins w:id="696" w:author="Zhixun Tang_Ericsson" w:date="2024-03-29T15:41:00Z"/>
                <w:rFonts w:ascii="Arial" w:hAnsi="Arial"/>
                <w:sz w:val="14"/>
              </w:rPr>
            </w:pPr>
            <w:ins w:id="697" w:author="Zhixun Tang_Ericsson" w:date="2024-03-29T15:41: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45011440" w14:textId="77777777" w:rsidR="007D34CD" w:rsidRDefault="007D34CD" w:rsidP="007D34CD">
      <w:pPr>
        <w:rPr>
          <w:ins w:id="698" w:author="Zhixun Tang_Ericsson" w:date="2024-03-29T15:41:00Z"/>
        </w:rPr>
      </w:pPr>
    </w:p>
    <w:p w14:paraId="5572BA7C" w14:textId="77777777" w:rsidR="007D34CD" w:rsidRDefault="007D34CD" w:rsidP="007D34CD">
      <w:pPr>
        <w:keepNext/>
        <w:keepLines/>
        <w:spacing w:before="120"/>
        <w:ind w:left="1701" w:hanging="1701"/>
        <w:outlineLvl w:val="4"/>
        <w:rPr>
          <w:ins w:id="699" w:author="Zhixun Tang_Ericsson" w:date="2024-03-29T15:41:00Z"/>
          <w:rFonts w:ascii="Arial" w:hAnsi="Arial"/>
          <w:sz w:val="22"/>
        </w:rPr>
      </w:pPr>
      <w:ins w:id="700" w:author="Zhixun Tang_Ericsson" w:date="2024-03-29T15:41:00Z">
        <w:r>
          <w:rPr>
            <w:rFonts w:ascii="Arial" w:hAnsi="Arial"/>
            <w:sz w:val="22"/>
          </w:rPr>
          <w:t>A.6.6.x.y.2</w:t>
        </w:r>
        <w:r>
          <w:rPr>
            <w:rFonts w:ascii="Arial" w:hAnsi="Arial"/>
            <w:sz w:val="22"/>
          </w:rPr>
          <w:tab/>
          <w:t>Test Requirements</w:t>
        </w:r>
      </w:ins>
    </w:p>
    <w:p w14:paraId="2D68FBB8" w14:textId="77777777" w:rsidR="007D34CD" w:rsidRDefault="007D34CD" w:rsidP="007D34CD">
      <w:pPr>
        <w:rPr>
          <w:ins w:id="701" w:author="Zhixun Tang_Ericsson" w:date="2024-03-29T15:41:00Z"/>
          <w:rFonts w:cs="v4.2.0"/>
        </w:rPr>
      </w:pPr>
      <w:ins w:id="702" w:author="Zhixun Tang_Ericsson" w:date="2024-03-29T15:41:00Z">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ins>
    </w:p>
    <w:p w14:paraId="2F8D7F10" w14:textId="77777777" w:rsidR="007D34CD" w:rsidRDefault="007D34CD" w:rsidP="007D34CD">
      <w:pPr>
        <w:rPr>
          <w:ins w:id="703" w:author="Zhixun Tang_Ericsson" w:date="2024-03-29T15:41:00Z"/>
          <w:rFonts w:cs="v4.2.0"/>
        </w:rPr>
      </w:pPr>
      <w:ins w:id="704" w:author="Zhixun Tang_Ericsson" w:date="2024-03-29T15:41:00Z">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w:t>
        </w:r>
        <w:r>
          <w:rPr>
            <w:rFonts w:cs="v4.2.0"/>
          </w:rPr>
          <w:t>.</w:t>
        </w:r>
      </w:ins>
    </w:p>
    <w:p w14:paraId="62504BA6" w14:textId="77777777" w:rsidR="007D34CD" w:rsidRDefault="007D34CD" w:rsidP="007D34CD">
      <w:pPr>
        <w:rPr>
          <w:ins w:id="705" w:author="Zhixun Tang_Ericsson" w:date="2024-03-29T15:41:00Z"/>
          <w:rFonts w:cs="v4.2.0"/>
        </w:rPr>
      </w:pPr>
      <w:ins w:id="706" w:author="Zhixun Tang_Ericsson" w:date="2024-03-29T15:41:00Z">
        <w:r>
          <w:rPr>
            <w:rFonts w:cs="v4.2.0"/>
          </w:rPr>
          <w:t>The rate of correct events observed during repeated tests shall be at least 90%.</w:t>
        </w:r>
      </w:ins>
    </w:p>
    <w:p w14:paraId="3D72FA0B" w14:textId="77777777" w:rsidR="007D34CD" w:rsidRDefault="007D34CD" w:rsidP="007D34CD">
      <w:pPr>
        <w:rPr>
          <w:ins w:id="707" w:author="Zhixun Tang_Ericsson" w:date="2024-03-29T15:41:00Z"/>
          <w:lang w:eastAsia="zh-CN"/>
        </w:rPr>
      </w:pPr>
      <w:ins w:id="708" w:author="Zhixun Tang_Ericsson" w:date="2024-03-29T15:41:00Z">
        <w:r>
          <w:t>The UE is not required to read the neighbour cell SSB index in this test.</w:t>
        </w:r>
      </w:ins>
    </w:p>
    <w:p w14:paraId="72DC33F2" w14:textId="7EEF508F" w:rsidR="00EA301B" w:rsidRPr="00907118" w:rsidRDefault="007D34CD" w:rsidP="007D34CD">
      <w:pPr>
        <w:jc w:val="center"/>
        <w:rPr>
          <w:color w:val="FF0000"/>
          <w:lang w:eastAsia="zh-TW"/>
        </w:rPr>
      </w:pPr>
      <w:ins w:id="709" w:author="Zhixun Tang_Ericsson" w:date="2024-03-29T15:4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162D" w14:textId="77777777" w:rsidR="005E2312" w:rsidRDefault="005E2312">
      <w:r>
        <w:separator/>
      </w:r>
    </w:p>
  </w:endnote>
  <w:endnote w:type="continuationSeparator" w:id="0">
    <w:p w14:paraId="57E703B2" w14:textId="77777777" w:rsidR="005E2312" w:rsidRDefault="005E2312">
      <w:r>
        <w:continuationSeparator/>
      </w:r>
    </w:p>
  </w:endnote>
  <w:endnote w:type="continuationNotice" w:id="1">
    <w:p w14:paraId="25C7263A" w14:textId="77777777" w:rsidR="005E2312" w:rsidRDefault="005E2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E714" w14:textId="77777777" w:rsidR="005E2312" w:rsidRDefault="005E2312">
      <w:r>
        <w:separator/>
      </w:r>
    </w:p>
  </w:footnote>
  <w:footnote w:type="continuationSeparator" w:id="0">
    <w:p w14:paraId="43A75A04" w14:textId="77777777" w:rsidR="005E2312" w:rsidRDefault="005E2312">
      <w:r>
        <w:continuationSeparator/>
      </w:r>
    </w:p>
  </w:footnote>
  <w:footnote w:type="continuationNotice" w:id="1">
    <w:p w14:paraId="40577ABF" w14:textId="77777777" w:rsidR="005E2312" w:rsidRDefault="005E2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A6394"/>
    <w:rsid w:val="000B7FED"/>
    <w:rsid w:val="000C038A"/>
    <w:rsid w:val="000C06AE"/>
    <w:rsid w:val="000C6598"/>
    <w:rsid w:val="000D44B3"/>
    <w:rsid w:val="000E1B71"/>
    <w:rsid w:val="000E4BA7"/>
    <w:rsid w:val="001307F7"/>
    <w:rsid w:val="00145D43"/>
    <w:rsid w:val="0014712F"/>
    <w:rsid w:val="00152B69"/>
    <w:rsid w:val="00160C88"/>
    <w:rsid w:val="001911D7"/>
    <w:rsid w:val="00192C46"/>
    <w:rsid w:val="001A08B3"/>
    <w:rsid w:val="001A7B60"/>
    <w:rsid w:val="001B52F0"/>
    <w:rsid w:val="001B7A65"/>
    <w:rsid w:val="001D6BCF"/>
    <w:rsid w:val="001E41F3"/>
    <w:rsid w:val="001F58BF"/>
    <w:rsid w:val="00204BBF"/>
    <w:rsid w:val="00241028"/>
    <w:rsid w:val="00247BC9"/>
    <w:rsid w:val="0025052F"/>
    <w:rsid w:val="00256959"/>
    <w:rsid w:val="0026004D"/>
    <w:rsid w:val="0026287F"/>
    <w:rsid w:val="002640DD"/>
    <w:rsid w:val="00275D12"/>
    <w:rsid w:val="00284FEB"/>
    <w:rsid w:val="002860C4"/>
    <w:rsid w:val="002B15F2"/>
    <w:rsid w:val="002B5741"/>
    <w:rsid w:val="002E472E"/>
    <w:rsid w:val="002E7036"/>
    <w:rsid w:val="00305409"/>
    <w:rsid w:val="00312FAE"/>
    <w:rsid w:val="00314AC2"/>
    <w:rsid w:val="00332A30"/>
    <w:rsid w:val="0033407F"/>
    <w:rsid w:val="003609EF"/>
    <w:rsid w:val="0036231A"/>
    <w:rsid w:val="003640FD"/>
    <w:rsid w:val="0036480B"/>
    <w:rsid w:val="00374DD4"/>
    <w:rsid w:val="00375B90"/>
    <w:rsid w:val="00392EB2"/>
    <w:rsid w:val="003A3C8A"/>
    <w:rsid w:val="003C58FC"/>
    <w:rsid w:val="003D151D"/>
    <w:rsid w:val="003E1A36"/>
    <w:rsid w:val="00401820"/>
    <w:rsid w:val="00404141"/>
    <w:rsid w:val="00410371"/>
    <w:rsid w:val="004238B7"/>
    <w:rsid w:val="004242F1"/>
    <w:rsid w:val="00427F21"/>
    <w:rsid w:val="00432FD7"/>
    <w:rsid w:val="00452604"/>
    <w:rsid w:val="00466BDB"/>
    <w:rsid w:val="00482CEE"/>
    <w:rsid w:val="00495CB5"/>
    <w:rsid w:val="004B74D5"/>
    <w:rsid w:val="004B75B7"/>
    <w:rsid w:val="004E24B8"/>
    <w:rsid w:val="004F575F"/>
    <w:rsid w:val="00511F13"/>
    <w:rsid w:val="00512D4B"/>
    <w:rsid w:val="005141D9"/>
    <w:rsid w:val="0051580D"/>
    <w:rsid w:val="00517974"/>
    <w:rsid w:val="00547111"/>
    <w:rsid w:val="00587460"/>
    <w:rsid w:val="00592D74"/>
    <w:rsid w:val="005A242A"/>
    <w:rsid w:val="005B64D5"/>
    <w:rsid w:val="005C101B"/>
    <w:rsid w:val="005C6682"/>
    <w:rsid w:val="005C72CB"/>
    <w:rsid w:val="005E2312"/>
    <w:rsid w:val="005E2C44"/>
    <w:rsid w:val="005E4613"/>
    <w:rsid w:val="005F0291"/>
    <w:rsid w:val="005F6C5D"/>
    <w:rsid w:val="00606CE8"/>
    <w:rsid w:val="00621188"/>
    <w:rsid w:val="006257ED"/>
    <w:rsid w:val="00626998"/>
    <w:rsid w:val="006427DE"/>
    <w:rsid w:val="00651DA5"/>
    <w:rsid w:val="00653DE4"/>
    <w:rsid w:val="006602AA"/>
    <w:rsid w:val="00665C47"/>
    <w:rsid w:val="006726B1"/>
    <w:rsid w:val="0068259E"/>
    <w:rsid w:val="0069333E"/>
    <w:rsid w:val="00695808"/>
    <w:rsid w:val="006A0C17"/>
    <w:rsid w:val="006B46FB"/>
    <w:rsid w:val="006D4DAF"/>
    <w:rsid w:val="006E21FB"/>
    <w:rsid w:val="00722A25"/>
    <w:rsid w:val="00762820"/>
    <w:rsid w:val="00792342"/>
    <w:rsid w:val="007977A8"/>
    <w:rsid w:val="007B512A"/>
    <w:rsid w:val="007C2097"/>
    <w:rsid w:val="007C7B6A"/>
    <w:rsid w:val="007D0B5E"/>
    <w:rsid w:val="007D34CD"/>
    <w:rsid w:val="007D6A07"/>
    <w:rsid w:val="007E051C"/>
    <w:rsid w:val="007E6C17"/>
    <w:rsid w:val="007F7259"/>
    <w:rsid w:val="008040A8"/>
    <w:rsid w:val="008101BA"/>
    <w:rsid w:val="00820BCE"/>
    <w:rsid w:val="008279FA"/>
    <w:rsid w:val="00832AD2"/>
    <w:rsid w:val="00833E3E"/>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7118"/>
    <w:rsid w:val="009148DE"/>
    <w:rsid w:val="00914BBC"/>
    <w:rsid w:val="0093129D"/>
    <w:rsid w:val="00941E30"/>
    <w:rsid w:val="009478BF"/>
    <w:rsid w:val="0095209E"/>
    <w:rsid w:val="009531B0"/>
    <w:rsid w:val="009741B3"/>
    <w:rsid w:val="009777D9"/>
    <w:rsid w:val="00991B88"/>
    <w:rsid w:val="009A5753"/>
    <w:rsid w:val="009A579D"/>
    <w:rsid w:val="009C62F9"/>
    <w:rsid w:val="009D5588"/>
    <w:rsid w:val="009E3297"/>
    <w:rsid w:val="009F39CD"/>
    <w:rsid w:val="009F48DC"/>
    <w:rsid w:val="009F734F"/>
    <w:rsid w:val="00A03801"/>
    <w:rsid w:val="00A246B6"/>
    <w:rsid w:val="00A32FD2"/>
    <w:rsid w:val="00A47E70"/>
    <w:rsid w:val="00A50CF0"/>
    <w:rsid w:val="00A52708"/>
    <w:rsid w:val="00A528A3"/>
    <w:rsid w:val="00A63828"/>
    <w:rsid w:val="00A70B0D"/>
    <w:rsid w:val="00A75DEC"/>
    <w:rsid w:val="00A7671C"/>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4129E"/>
    <w:rsid w:val="00B63C08"/>
    <w:rsid w:val="00B67B97"/>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3367"/>
    <w:rsid w:val="00C13F35"/>
    <w:rsid w:val="00C21DEF"/>
    <w:rsid w:val="00C234B0"/>
    <w:rsid w:val="00C23F84"/>
    <w:rsid w:val="00C27E95"/>
    <w:rsid w:val="00C37FA6"/>
    <w:rsid w:val="00C66BA2"/>
    <w:rsid w:val="00C72E35"/>
    <w:rsid w:val="00C75D46"/>
    <w:rsid w:val="00C77E47"/>
    <w:rsid w:val="00C83844"/>
    <w:rsid w:val="00C870F6"/>
    <w:rsid w:val="00C9364C"/>
    <w:rsid w:val="00C95985"/>
    <w:rsid w:val="00CC5026"/>
    <w:rsid w:val="00CC68D0"/>
    <w:rsid w:val="00D03F9A"/>
    <w:rsid w:val="00D06D51"/>
    <w:rsid w:val="00D17070"/>
    <w:rsid w:val="00D17F92"/>
    <w:rsid w:val="00D24991"/>
    <w:rsid w:val="00D321CD"/>
    <w:rsid w:val="00D43320"/>
    <w:rsid w:val="00D50255"/>
    <w:rsid w:val="00D66520"/>
    <w:rsid w:val="00D84AE9"/>
    <w:rsid w:val="00D862F4"/>
    <w:rsid w:val="00D9124E"/>
    <w:rsid w:val="00DB6426"/>
    <w:rsid w:val="00DC1334"/>
    <w:rsid w:val="00DE34CF"/>
    <w:rsid w:val="00DF6EFA"/>
    <w:rsid w:val="00E13F3D"/>
    <w:rsid w:val="00E33B9B"/>
    <w:rsid w:val="00E34898"/>
    <w:rsid w:val="00E420EF"/>
    <w:rsid w:val="00E44D54"/>
    <w:rsid w:val="00E74B9C"/>
    <w:rsid w:val="00E94F40"/>
    <w:rsid w:val="00EA301B"/>
    <w:rsid w:val="00EA4FDD"/>
    <w:rsid w:val="00EB09B7"/>
    <w:rsid w:val="00ED44C4"/>
    <w:rsid w:val="00EE7D7C"/>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1267</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43</cp:revision>
  <cp:lastPrinted>1899-12-31T23:00:00Z</cp:lastPrinted>
  <dcterms:created xsi:type="dcterms:W3CDTF">2020-02-03T08:32:00Z</dcterms:created>
  <dcterms:modified xsi:type="dcterms:W3CDTF">2024-04-08T13:08:00Z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